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80AEA" w:rsidR="001E41F3" w:rsidRDefault="001D7DD2">
      <w:pPr>
        <w:pStyle w:val="CRCoverPage"/>
        <w:tabs>
          <w:tab w:val="right" w:pos="9639"/>
        </w:tabs>
        <w:spacing w:after="0"/>
        <w:rPr>
          <w:b/>
          <w:i/>
          <w:noProof/>
          <w:sz w:val="28"/>
        </w:rPr>
      </w:pPr>
      <w:bookmarkStart w:id="0" w:name="OLE_LINK1"/>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8845F7">
        <w:rPr>
          <w:b/>
          <w:sz w:val="24"/>
          <w:szCs w:val="24"/>
        </w:rPr>
        <w:t>4</w:t>
      </w:r>
      <w:r w:rsidR="001E41F3">
        <w:rPr>
          <w:b/>
          <w:i/>
          <w:noProof/>
          <w:sz w:val="28"/>
        </w:rPr>
        <w:tab/>
      </w:r>
      <w:fldSimple w:instr=" DOCPROPERTY  Tdoc#  \* MERGEFORMAT ">
        <w:r w:rsidR="0082076F" w:rsidRPr="00723DAE">
          <w:rPr>
            <w:b/>
            <w:noProof/>
            <w:sz w:val="24"/>
          </w:rPr>
          <w:t>R4-</w:t>
        </w:r>
        <w:bookmarkStart w:id="1" w:name="OLE_LINK131"/>
        <w:r w:rsidR="0082076F" w:rsidRPr="00723DAE">
          <w:rPr>
            <w:b/>
            <w:noProof/>
            <w:sz w:val="24"/>
          </w:rPr>
          <w:t>2</w:t>
        </w:r>
        <w:r w:rsidR="008845F7">
          <w:rPr>
            <w:b/>
            <w:noProof/>
            <w:sz w:val="24"/>
          </w:rPr>
          <w:t>5</w:t>
        </w:r>
        <w:r w:rsidR="00047DC5">
          <w:rPr>
            <w:b/>
            <w:noProof/>
            <w:sz w:val="24"/>
          </w:rPr>
          <w:t>0</w:t>
        </w:r>
        <w:bookmarkEnd w:id="1"/>
        <w:r w:rsidR="004541AC">
          <w:rPr>
            <w:rFonts w:hint="eastAsia"/>
            <w:b/>
            <w:noProof/>
            <w:sz w:val="24"/>
            <w:lang w:eastAsia="zh-TW"/>
          </w:rPr>
          <w:t>2</w:t>
        </w:r>
        <w:r w:rsidR="004541AC">
          <w:rPr>
            <w:b/>
            <w:noProof/>
            <w:sz w:val="24"/>
            <w:lang w:eastAsia="zh-TW"/>
          </w:rPr>
          <w:t>982</w:t>
        </w:r>
      </w:fldSimple>
    </w:p>
    <w:p w14:paraId="7CB45193" w14:textId="55AC638E" w:rsidR="001E41F3" w:rsidRDefault="008845F7" w:rsidP="005E2C44">
      <w:pPr>
        <w:pStyle w:val="CRCoverPage"/>
        <w:outlineLvl w:val="0"/>
        <w:rPr>
          <w:b/>
          <w:noProof/>
          <w:sz w:val="24"/>
        </w:rPr>
      </w:pPr>
      <w:bookmarkStart w:id="2" w:name="OLE_LINK54"/>
      <w:r w:rsidRPr="008845F7">
        <w:rPr>
          <w:b/>
          <w:bCs/>
          <w:sz w:val="24"/>
          <w:szCs w:val="24"/>
        </w:rPr>
        <w:t xml:space="preserve">Athens, GR, 17th - 21st </w:t>
      </w:r>
      <w:proofErr w:type="gramStart"/>
      <w:r w:rsidR="004541AC">
        <w:rPr>
          <w:b/>
          <w:bCs/>
          <w:sz w:val="24"/>
          <w:szCs w:val="24"/>
        </w:rPr>
        <w:t>February</w:t>
      </w:r>
      <w:r w:rsidRPr="008845F7">
        <w:rPr>
          <w:b/>
          <w:bCs/>
          <w:sz w:val="24"/>
          <w:szCs w:val="24"/>
        </w:rPr>
        <w:t>,</w:t>
      </w:r>
      <w:proofErr w:type="gramEnd"/>
      <w:r w:rsidRPr="008845F7">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05D1" w:rsidR="001E41F3" w:rsidRPr="00410371" w:rsidRDefault="00000000" w:rsidP="00E13F3D">
            <w:pPr>
              <w:pStyle w:val="CRCoverPage"/>
              <w:spacing w:after="0"/>
              <w:jc w:val="right"/>
              <w:rPr>
                <w:b/>
                <w:noProof/>
                <w:sz w:val="28"/>
              </w:rPr>
            </w:pPr>
            <w:fldSimple w:instr=" DOCPROPERTY  Spec#  \* MERGEFORMAT ">
              <w:r w:rsidR="007F4ABC">
                <w:rPr>
                  <w:b/>
                  <w:noProof/>
                  <w:sz w:val="28"/>
                </w:rPr>
                <w:t>3</w:t>
              </w:r>
              <w:r w:rsidR="004067F2">
                <w:rPr>
                  <w:b/>
                  <w:noProof/>
                  <w:sz w:val="28"/>
                </w:rPr>
                <w:t>6</w:t>
              </w:r>
              <w:r w:rsidR="007F4ABC">
                <w:rPr>
                  <w:b/>
                  <w:noProof/>
                  <w:sz w:val="28"/>
                </w:rPr>
                <w:t>.</w:t>
              </w:r>
              <w:r w:rsidR="00D95E6A">
                <w:rPr>
                  <w:b/>
                  <w:noProof/>
                  <w:sz w:val="28"/>
                </w:rPr>
                <w:t>764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8FAF9" w:rsidR="001E41F3" w:rsidRPr="00410371" w:rsidRDefault="00D6157B" w:rsidP="00547111">
            <w:pPr>
              <w:pStyle w:val="CRCoverPage"/>
              <w:spacing w:after="0"/>
              <w:rPr>
                <w:noProof/>
              </w:rPr>
            </w:pPr>
            <w:r>
              <w:rPr>
                <w:b/>
                <w:noProof/>
                <w:sz w:val="28"/>
              </w:rPr>
              <w:t>000</w:t>
            </w:r>
            <w:r w:rsidR="00E255B8">
              <w:rPr>
                <w:b/>
                <w:noProof/>
                <w:sz w:val="28"/>
              </w:rPr>
              <w:t>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56D9A24" w:rsidR="001E41F3" w:rsidRPr="00410371" w:rsidRDefault="00C30533" w:rsidP="00115C23">
            <w:pPr>
              <w:pStyle w:val="CRCoverPage"/>
              <w:spacing w:after="0"/>
              <w:jc w:val="center"/>
              <w:rPr>
                <w:b/>
                <w:noProof/>
              </w:rPr>
            </w:pPr>
            <w:r>
              <w:rPr>
                <w:b/>
                <w:bCs/>
                <w:sz w:val="28"/>
                <w:szCs w:val="28"/>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25FD" w:rsidR="001E41F3" w:rsidRPr="00410371" w:rsidRDefault="00000000">
            <w:pPr>
              <w:pStyle w:val="CRCoverPage"/>
              <w:spacing w:after="0"/>
              <w:jc w:val="center"/>
              <w:rPr>
                <w:noProof/>
                <w:sz w:val="28"/>
              </w:rPr>
            </w:pPr>
            <w:fldSimple w:instr=" DOCPROPERTY  Version  \* MERGEFORMAT ">
              <w:r w:rsidR="007F4ABC">
                <w:rPr>
                  <w:b/>
                  <w:noProof/>
                  <w:sz w:val="28"/>
                </w:rPr>
                <w:t>18.</w:t>
              </w:r>
              <w:r w:rsidR="006D71BE">
                <w:rPr>
                  <w:b/>
                  <w:noProof/>
                  <w:sz w:val="28"/>
                </w:rPr>
                <w:t>2</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4" w:name="OLE_LINK44"/>
            <w:r>
              <w:rPr>
                <w:b/>
                <w:caps/>
                <w:noProof/>
              </w:rPr>
              <w:t>X</w:t>
            </w:r>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09227" w:rsidR="001E41F3" w:rsidRDefault="00BC488F">
            <w:pPr>
              <w:pStyle w:val="CRCoverPage"/>
              <w:spacing w:after="0"/>
              <w:ind w:left="100"/>
              <w:rPr>
                <w:noProof/>
              </w:rPr>
            </w:pPr>
            <w:bookmarkStart w:id="5" w:name="OLE_LINK9"/>
            <w:bookmarkStart w:id="6" w:name="OLE_LINK13"/>
            <w:r>
              <w:t>(</w:t>
            </w:r>
            <w:bookmarkStart w:id="7" w:name="OLE_LINK130"/>
            <w:proofErr w:type="spellStart"/>
            <w:r w:rsidR="00853879" w:rsidRPr="00853879">
              <w:t>IoT_NTN_FDD_LS_band</w:t>
            </w:r>
            <w:bookmarkEnd w:id="7"/>
            <w:proofErr w:type="spellEnd"/>
            <w:r>
              <w:t>)</w:t>
            </w:r>
            <w:bookmarkEnd w:id="5"/>
            <w:r>
              <w:t xml:space="preserve"> </w:t>
            </w:r>
            <w:r w:rsidR="007B7998" w:rsidRPr="007B7998">
              <w:t>CR to TR 3</w:t>
            </w:r>
            <w:r w:rsidR="004067F2">
              <w:t>6</w:t>
            </w:r>
            <w:r w:rsidR="007B7998" w:rsidRPr="007B7998">
              <w:t>.764 for B254 UE RF 1-Tone A-MPR requirements (Rel-18)</w:t>
            </w:r>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5940B"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B5A0F" w:rsidR="001E41F3" w:rsidRDefault="00853879">
            <w:pPr>
              <w:pStyle w:val="CRCoverPage"/>
              <w:spacing w:after="0"/>
              <w:ind w:left="100"/>
              <w:rPr>
                <w:noProof/>
              </w:rPr>
            </w:pPr>
            <w:bookmarkStart w:id="8" w:name="OLE_LINK381"/>
            <w:r w:rsidRPr="00853879">
              <w:rPr>
                <w:noProof/>
              </w:rPr>
              <w:t>IoT_NTN_FDD_LS_band</w:t>
            </w:r>
            <w:bookmarkEnd w:id="8"/>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7FFE5" w:rsidR="001E41F3" w:rsidRDefault="00000000">
            <w:pPr>
              <w:pStyle w:val="CRCoverPage"/>
              <w:spacing w:after="0"/>
              <w:ind w:left="100"/>
              <w:rPr>
                <w:noProof/>
              </w:rPr>
            </w:pPr>
            <w:fldSimple w:instr=" DOCPROPERTY  ResDate  \* MERGEFORMAT ">
              <w:r w:rsidR="002500F6">
                <w:rPr>
                  <w:noProof/>
                </w:rPr>
                <w:t>202</w:t>
              </w:r>
              <w:r w:rsidR="0096360B">
                <w:rPr>
                  <w:noProof/>
                </w:rPr>
                <w:t>5</w:t>
              </w:r>
              <w:r w:rsidR="002500F6">
                <w:rPr>
                  <w:noProof/>
                </w:rPr>
                <w:t>-</w:t>
              </w:r>
              <w:r w:rsidR="0096360B">
                <w:rPr>
                  <w:noProof/>
                </w:rPr>
                <w:t>02</w:t>
              </w:r>
              <w:r w:rsidR="002500F6">
                <w:rPr>
                  <w:noProof/>
                </w:rPr>
                <w:t>-</w:t>
              </w:r>
              <w:r w:rsidR="00D13914">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6E6E9" w:rsidR="001E41F3" w:rsidRPr="007A67D7" w:rsidRDefault="00C33458" w:rsidP="00D24991">
            <w:pPr>
              <w:pStyle w:val="CRCoverPage"/>
              <w:spacing w:after="0"/>
              <w:ind w:left="100" w:right="-609"/>
              <w:rPr>
                <w:bCs/>
                <w:noProof/>
              </w:rPr>
            </w:pPr>
            <w:r w:rsidRPr="007A67D7">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27926" w:rsidR="001E41F3" w:rsidRDefault="00000000">
            <w:pPr>
              <w:pStyle w:val="CRCoverPage"/>
              <w:spacing w:after="0"/>
              <w:ind w:left="100"/>
              <w:rPr>
                <w:noProof/>
              </w:rPr>
            </w:pPr>
            <w:fldSimple w:instr=" DOCPROPERTY  Release  \* MERGEFORMAT ">
              <w:r w:rsidR="00D24991">
                <w:rPr>
                  <w:noProof/>
                </w:rPr>
                <w:t>Rel</w:t>
              </w:r>
              <w:r w:rsidR="00271BA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9"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583D3" w:rsidR="007A67D7" w:rsidRDefault="007A67D7" w:rsidP="007A67D7">
            <w:pPr>
              <w:pStyle w:val="CRCoverPage"/>
              <w:numPr>
                <w:ilvl w:val="0"/>
                <w:numId w:val="2"/>
              </w:numPr>
              <w:spacing w:after="0"/>
              <w:rPr>
                <w:noProof/>
              </w:rPr>
            </w:pPr>
            <w:r w:rsidRPr="007A67D7">
              <w:rPr>
                <w:noProof/>
              </w:rPr>
              <w:t xml:space="preserve">The 1-Tone allocation A-MPR values for </w:t>
            </w:r>
            <w:r>
              <w:rPr>
                <w:noProof/>
              </w:rPr>
              <w:t>B</w:t>
            </w:r>
            <w:r w:rsidRPr="007A67D7">
              <w:rPr>
                <w:noProof/>
              </w:rPr>
              <w:t>254 is not analyzed for NS_04N/NS_05N. To provide the evaluated result is necessary for Cat-M1 and Cat-NB1/NB2 UE</w:t>
            </w:r>
            <w:r>
              <w:rPr>
                <w:noProof/>
              </w:rPr>
              <w:t>s</w:t>
            </w:r>
            <w:r w:rsidRPr="007A67D7">
              <w:rPr>
                <w:noProof/>
              </w:rPr>
              <w:t>.  Based on evalaution, no NS_04N/NS_05N A-MPR for Cat-M1. But NS_04N/NS_05N A-MPR</w:t>
            </w:r>
            <w:r>
              <w:rPr>
                <w:noProof/>
              </w:rPr>
              <w:t xml:space="preserve"> values</w:t>
            </w:r>
            <w:r w:rsidRPr="007A67D7">
              <w:rPr>
                <w:noProof/>
              </w:rPr>
              <w:t xml:space="preserve"> for Cat-NB1/NB2 </w:t>
            </w:r>
            <w:r w:rsidR="00AB3406">
              <w:rPr>
                <w:noProof/>
              </w:rPr>
              <w:t>are</w:t>
            </w:r>
            <w:r w:rsidRPr="007A67D7">
              <w:rPr>
                <w:noProof/>
              </w:rPr>
              <w:t xml:space="preserve"> needed.  </w:t>
            </w:r>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7A67D7"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7307E" w:rsidR="007A67D7" w:rsidRPr="00416BB5" w:rsidRDefault="007A67D7" w:rsidP="007A67D7">
            <w:pPr>
              <w:pStyle w:val="CRCoverPage"/>
              <w:numPr>
                <w:ilvl w:val="0"/>
                <w:numId w:val="1"/>
              </w:numPr>
              <w:spacing w:after="0"/>
            </w:pPr>
            <w:r w:rsidRPr="007A67D7">
              <w:t>In clause 6.2.3</w:t>
            </w:r>
            <w:r w:rsidR="000A12EB">
              <w:t>.2</w:t>
            </w:r>
            <w:r w:rsidRPr="007A67D7">
              <w:t xml:space="preserve">, regarding Cat-NB1/NB2 UE, the missing 1-Tone allocation A-MPR values for </w:t>
            </w:r>
            <w:r>
              <w:rPr>
                <w:rFonts w:hint="eastAsia"/>
                <w:lang w:eastAsia="zh-TW"/>
              </w:rPr>
              <w:t>B</w:t>
            </w:r>
            <w:r w:rsidRPr="007A67D7">
              <w:t xml:space="preserve">254 for NS_04N/NS_05N is further updated based on </w:t>
            </w:r>
            <w:r w:rsidR="00763D0D">
              <w:t>evaluation</w:t>
            </w:r>
            <w:r w:rsidR="00763D0D" w:rsidRPr="007A67D7">
              <w:t xml:space="preserve"> </w:t>
            </w:r>
            <w:r w:rsidRPr="007A67D7">
              <w:t>results.</w:t>
            </w:r>
          </w:p>
        </w:tc>
      </w:tr>
      <w:bookmarkEnd w:id="9"/>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8C7CF" w14:textId="77777777" w:rsidR="00953B7D" w:rsidRDefault="007A67D7" w:rsidP="007A67D7">
            <w:pPr>
              <w:pStyle w:val="CRCoverPage"/>
              <w:spacing w:after="0"/>
              <w:ind w:left="100"/>
              <w:rPr>
                <w:noProof/>
              </w:rPr>
            </w:pPr>
            <w:bookmarkStart w:id="10" w:name="OLE_LINK363"/>
            <w:r>
              <w:rPr>
                <w:noProof/>
              </w:rPr>
              <w:t xml:space="preserve">The required </w:t>
            </w:r>
            <w:bookmarkStart w:id="11" w:name="OLE_LINK109"/>
            <w:r>
              <w:rPr>
                <w:noProof/>
              </w:rPr>
              <w:t>NS_04N/NS_05N</w:t>
            </w:r>
            <w:bookmarkEnd w:id="11"/>
            <w:r>
              <w:rPr>
                <w:noProof/>
              </w:rPr>
              <w:t xml:space="preserve"> A-MPR</w:t>
            </w:r>
            <w:r w:rsidR="00953B7D">
              <w:rPr>
                <w:rFonts w:hint="eastAsia"/>
                <w:noProof/>
                <w:lang w:eastAsia="zh-TW"/>
              </w:rPr>
              <w:t xml:space="preserve"> v</w:t>
            </w:r>
            <w:r w:rsidR="00953B7D">
              <w:rPr>
                <w:noProof/>
                <w:lang w:eastAsia="zh-TW"/>
              </w:rPr>
              <w:t>alues</w:t>
            </w:r>
            <w:r>
              <w:rPr>
                <w:noProof/>
              </w:rPr>
              <w:t xml:space="preserve"> for IoT-NTN </w:t>
            </w:r>
          </w:p>
          <w:p w14:paraId="5C4BEB44" w14:textId="3066079E" w:rsidR="007A67D7" w:rsidRDefault="00953B7D" w:rsidP="007A67D7">
            <w:pPr>
              <w:pStyle w:val="CRCoverPage"/>
              <w:spacing w:after="0"/>
              <w:ind w:left="100"/>
              <w:rPr>
                <w:noProof/>
              </w:rPr>
            </w:pPr>
            <w:r>
              <w:rPr>
                <w:noProof/>
              </w:rPr>
              <w:t>B</w:t>
            </w:r>
            <w:r w:rsidR="007A67D7">
              <w:rPr>
                <w:noProof/>
              </w:rPr>
              <w:t xml:space="preserve">254 </w:t>
            </w:r>
            <w:r w:rsidR="00C51C61">
              <w:rPr>
                <w:noProof/>
              </w:rPr>
              <w:t>are</w:t>
            </w:r>
            <w:r w:rsidR="007A67D7">
              <w:rPr>
                <w:noProof/>
              </w:rPr>
              <w:t xml:space="preserve"> not </w:t>
            </w:r>
            <w:r w:rsidR="000A6272">
              <w:rPr>
                <w:noProof/>
              </w:rPr>
              <w:t xml:space="preserve">fully </w:t>
            </w:r>
            <w:r w:rsidR="007A67D7">
              <w:rPr>
                <w:noProof/>
              </w:rPr>
              <w:t xml:space="preserve">provided. </w:t>
            </w:r>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E6842" w:rsidR="001E41F3" w:rsidRDefault="00AF43E4">
            <w:pPr>
              <w:pStyle w:val="CRCoverPage"/>
              <w:spacing w:after="0"/>
              <w:ind w:left="100"/>
              <w:rPr>
                <w:noProof/>
                <w:lang w:eastAsia="zh-TW"/>
              </w:rPr>
            </w:pPr>
            <w:r w:rsidRPr="00AF43E4">
              <w:rPr>
                <w:noProof/>
                <w:lang w:eastAsia="zh-TW"/>
              </w:rPr>
              <w:t>6.</w:t>
            </w:r>
            <w:r w:rsidR="007A67D7">
              <w:rPr>
                <w:noProof/>
                <w:lang w:eastAsia="zh-TW"/>
              </w:rPr>
              <w:t>2</w:t>
            </w:r>
            <w:r w:rsidR="007610BC">
              <w:rPr>
                <w:noProof/>
                <w:lang w:eastAsia="zh-TW"/>
              </w:rPr>
              <w:t>.3</w:t>
            </w:r>
            <w:r w:rsidR="007A67D7">
              <w:rPr>
                <w:noProof/>
                <w:lang w:eastAsia="zh-TW"/>
              </w:rPr>
              <w:t>.</w:t>
            </w:r>
            <w:r w:rsidR="007610BC">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16D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43D01" w:rsidR="001E41F3" w:rsidRDefault="008D46F1">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186E20"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B3E6" w:rsidR="001E41F3" w:rsidRDefault="001E229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Pr="00054417" w:rsidRDefault="004874D4" w:rsidP="00054417">
      <w:pPr>
        <w:rPr>
          <w:noProof/>
          <w:color w:val="FF0000"/>
        </w:rPr>
      </w:pPr>
      <w:bookmarkStart w:id="12"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415FBE42" w14:textId="77777777" w:rsidR="00260E98" w:rsidRDefault="00260E98" w:rsidP="00260E98">
      <w:pPr>
        <w:pStyle w:val="4"/>
        <w:rPr>
          <w:lang w:eastAsia="en-GB"/>
        </w:rPr>
      </w:pPr>
      <w:bookmarkStart w:id="13" w:name="_Toc153906778"/>
      <w:bookmarkStart w:id="14" w:name="_Toc153906880"/>
      <w:bookmarkStart w:id="15" w:name="_Toc155202273"/>
      <w:bookmarkStart w:id="16" w:name="_Toc161911239"/>
      <w:bookmarkStart w:id="17" w:name="_Toc163210902"/>
      <w:bookmarkStart w:id="18" w:name="_Toc169793190"/>
      <w:bookmarkStart w:id="19" w:name="_Toc171511184"/>
      <w:bookmarkStart w:id="20" w:name="_Hlk111045855"/>
      <w:r>
        <w:t>6.2.3.2</w:t>
      </w:r>
      <w:r>
        <w:tab/>
        <w:t>Evaluation and simulation on Cat. NB1/NB2</w:t>
      </w:r>
      <w:bookmarkEnd w:id="13"/>
      <w:bookmarkEnd w:id="14"/>
      <w:bookmarkEnd w:id="15"/>
      <w:bookmarkEnd w:id="16"/>
      <w:bookmarkEnd w:id="17"/>
      <w:bookmarkEnd w:id="18"/>
      <w:bookmarkEnd w:id="19"/>
    </w:p>
    <w:p w14:paraId="1112BDC0" w14:textId="77777777" w:rsidR="00260E98" w:rsidRDefault="00260E98" w:rsidP="00260E98">
      <w:r>
        <w:t xml:space="preserve">For A-MPR for category NB1/NB2, simulations where a QPSK signal with different allocations including 3 tones, 6 </w:t>
      </w:r>
      <w:proofErr w:type="spellStart"/>
      <w:r>
        <w:t>tones</w:t>
      </w:r>
      <w:proofErr w:type="spellEnd"/>
      <w:r>
        <w:t xml:space="preserve"> and 12 tones is generated and passed to a typical PC3 power amplifier. And LO is set to the </w:t>
      </w:r>
      <w:proofErr w:type="spellStart"/>
      <w:r>
        <w:t>center</w:t>
      </w:r>
      <w:proofErr w:type="spellEnd"/>
      <w:r>
        <w:t xml:space="preserve"> of the carrier. The simulation results are shown in the following figures from R4-2317572 and R4-2318708.</w:t>
      </w:r>
    </w:p>
    <w:p w14:paraId="00F18B79" w14:textId="600E9C19" w:rsidR="007A67D7" w:rsidRPr="00260E98" w:rsidRDefault="00260E98" w:rsidP="007A67D7">
      <w:pPr>
        <w:rPr>
          <w:rFonts w:eastAsiaTheme="minorEastAsia"/>
          <w:color w:val="0000FF"/>
          <w:sz w:val="28"/>
        </w:rPr>
      </w:pPr>
      <w:bookmarkStart w:id="21" w:name="OLE_LINK7"/>
      <w:bookmarkEnd w:id="20"/>
      <w:r w:rsidRPr="00260E98">
        <w:rPr>
          <w:rFonts w:eastAsiaTheme="minorEastAsia"/>
          <w:color w:val="0000FF"/>
          <w:sz w:val="28"/>
        </w:rPr>
        <w:t>&lt; Unchanged parts omitted &gt;</w:t>
      </w:r>
      <w:r w:rsidR="006C57D9">
        <w:rPr>
          <w:rFonts w:eastAsiaTheme="minorEastAsia"/>
          <w:color w:val="0000FF"/>
          <w:sz w:val="28"/>
        </w:rPr>
        <w:t xml:space="preserve"> </w:t>
      </w:r>
    </w:p>
    <w:bookmarkEnd w:id="21"/>
    <w:p w14:paraId="0E4DA7EE" w14:textId="77777777" w:rsidR="00260E98" w:rsidRDefault="00260E98" w:rsidP="00260E98">
      <w:pPr>
        <w:jc w:val="both"/>
        <w:rPr>
          <w:bCs/>
          <w:lang w:eastAsia="en-GB"/>
        </w:rPr>
      </w:pPr>
      <w:r>
        <w:rPr>
          <w:bCs/>
        </w:rPr>
        <w:t>The additional MPR is not required for FCC regulations.</w:t>
      </w:r>
    </w:p>
    <w:p w14:paraId="54300FD4" w14:textId="721C0B18" w:rsidR="00260E98" w:rsidRDefault="00260E98" w:rsidP="00260E98">
      <w:pPr>
        <w:jc w:val="both"/>
        <w:rPr>
          <w:bCs/>
        </w:rPr>
      </w:pPr>
      <w:r>
        <w:rPr>
          <w:bCs/>
        </w:rPr>
        <w:t>The additional MPR are summarized in the tables below for ETSI regulations.</w:t>
      </w:r>
    </w:p>
    <w:p w14:paraId="615B11DE" w14:textId="5621C4E7" w:rsidR="006C57D9" w:rsidRDefault="006C57D9" w:rsidP="006C57D9">
      <w:pPr>
        <w:pStyle w:val="TH"/>
        <w:rPr>
          <w:lang w:eastAsia="en-GB"/>
        </w:rPr>
      </w:pPr>
      <w:r>
        <w:t>Table 6.2.3.2-1: A-MPR for NS_04N</w:t>
      </w:r>
      <w:ins w:id="22" w:author="Daniel Hsieh (謝明諭)" w:date="2024-10-31T14:55:00Z">
        <w:r>
          <w:t xml:space="preserve"> power class 3</w:t>
        </w:r>
      </w:ins>
    </w:p>
    <w:tbl>
      <w:tblPr>
        <w:tblW w:w="0" w:type="auto"/>
        <w:jc w:val="center"/>
        <w:tblLook w:val="0600" w:firstRow="0" w:lastRow="0" w:firstColumn="0" w:lastColumn="0" w:noHBand="1" w:noVBand="1"/>
      </w:tblPr>
      <w:tblGrid>
        <w:gridCol w:w="3507"/>
        <w:gridCol w:w="886"/>
        <w:gridCol w:w="569"/>
        <w:gridCol w:w="569"/>
        <w:gridCol w:w="886"/>
      </w:tblGrid>
      <w:tr w:rsidR="006C57D9" w14:paraId="3936FB97" w14:textId="77777777" w:rsidTr="006C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9652F" w14:textId="77777777" w:rsidR="006C57D9" w:rsidRDefault="006C57D9">
            <w:pPr>
              <w:pStyle w:val="TAH"/>
              <w:rPr>
                <w:rFonts w:cs="Arial"/>
                <w:lang w:eastAsia="ja-JP"/>
              </w:rPr>
            </w:pPr>
            <w:r>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23BBFB9" w14:textId="77777777" w:rsidR="006C57D9" w:rsidRDefault="006C57D9">
            <w:pPr>
              <w:pStyle w:val="TAH"/>
              <w:rPr>
                <w:rFonts w:cs="Arial"/>
                <w:lang w:eastAsia="ja-JP"/>
              </w:rPr>
            </w:pPr>
            <w:r>
              <w:rPr>
                <w:rFonts w:cs="Arial"/>
                <w:lang w:eastAsia="ja-JP"/>
              </w:rPr>
              <w:t>QPSK</w:t>
            </w:r>
          </w:p>
        </w:tc>
      </w:tr>
      <w:tr w:rsidR="006C57D9" w14:paraId="67A5E530"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0D5EB277" w14:textId="77777777" w:rsidR="006C57D9" w:rsidRDefault="006C57D9">
            <w:pPr>
              <w:pStyle w:val="TAH"/>
              <w:rPr>
                <w:rFonts w:cs="Arial"/>
                <w:lang w:eastAsia="ja-JP"/>
              </w:rPr>
            </w:pPr>
            <w:r>
              <w:rPr>
                <w:rFonts w:cs="Arial"/>
                <w:lang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04F13435" w14:textId="77777777" w:rsidR="006C57D9" w:rsidRDefault="006C57D9">
            <w:pPr>
              <w:pStyle w:val="TAC"/>
              <w:rPr>
                <w:rFonts w:cs="Arial"/>
                <w:lang w:eastAsia="ja-JP"/>
              </w:rPr>
            </w:pPr>
            <w:r>
              <w:rPr>
                <w:rFonts w:cs="Arial"/>
                <w:lang w:eastAsia="ja-JP"/>
              </w:rPr>
              <w:t>0-2</w:t>
            </w:r>
          </w:p>
        </w:tc>
        <w:tc>
          <w:tcPr>
            <w:tcW w:w="0" w:type="auto"/>
            <w:gridSpan w:val="2"/>
            <w:tcBorders>
              <w:top w:val="nil"/>
              <w:left w:val="nil"/>
              <w:bottom w:val="single" w:sz="4" w:space="0" w:color="auto"/>
              <w:right w:val="single" w:sz="4" w:space="0" w:color="auto"/>
            </w:tcBorders>
            <w:noWrap/>
            <w:vAlign w:val="center"/>
            <w:hideMark/>
          </w:tcPr>
          <w:p w14:paraId="346C98D7" w14:textId="77777777" w:rsidR="006C57D9" w:rsidRDefault="006C57D9">
            <w:pPr>
              <w:pStyle w:val="TAC"/>
              <w:rPr>
                <w:rFonts w:cs="Arial"/>
                <w:lang w:eastAsia="ja-JP"/>
              </w:rPr>
            </w:pPr>
            <w:r>
              <w:rPr>
                <w:rFonts w:cs="Arial"/>
                <w:lang w:eastAsia="ja-JP"/>
              </w:rPr>
              <w:t>3-5 and 6-8</w:t>
            </w:r>
          </w:p>
        </w:tc>
        <w:tc>
          <w:tcPr>
            <w:tcW w:w="0" w:type="auto"/>
            <w:tcBorders>
              <w:top w:val="nil"/>
              <w:left w:val="nil"/>
              <w:bottom w:val="single" w:sz="4" w:space="0" w:color="auto"/>
              <w:right w:val="single" w:sz="4" w:space="0" w:color="auto"/>
            </w:tcBorders>
            <w:noWrap/>
            <w:vAlign w:val="center"/>
            <w:hideMark/>
          </w:tcPr>
          <w:p w14:paraId="453043CD" w14:textId="77777777" w:rsidR="006C57D9" w:rsidRDefault="006C57D9">
            <w:pPr>
              <w:pStyle w:val="TAC"/>
              <w:rPr>
                <w:rFonts w:cs="Arial"/>
                <w:lang w:eastAsia="ja-JP"/>
              </w:rPr>
            </w:pPr>
            <w:r>
              <w:rPr>
                <w:rFonts w:cs="Arial"/>
                <w:lang w:eastAsia="ja-JP"/>
              </w:rPr>
              <w:t>9-11</w:t>
            </w:r>
          </w:p>
        </w:tc>
      </w:tr>
      <w:tr w:rsidR="006C57D9" w14:paraId="7FB35436"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62565AD8" w14:textId="77777777" w:rsidR="006C57D9" w:rsidRDefault="006C57D9">
            <w:pPr>
              <w:pStyle w:val="TAH"/>
              <w:rPr>
                <w:rFonts w:cs="Arial"/>
                <w:lang w:eastAsia="ja-JP"/>
              </w:rPr>
            </w:pPr>
            <w:r>
              <w:rPr>
                <w:rFonts w:cs="Arial"/>
                <w:lang w:eastAsia="ja-JP"/>
              </w:rPr>
              <w:t>A-MPR</w:t>
            </w:r>
          </w:p>
        </w:tc>
        <w:tc>
          <w:tcPr>
            <w:tcW w:w="0" w:type="auto"/>
            <w:tcBorders>
              <w:top w:val="nil"/>
              <w:left w:val="nil"/>
              <w:bottom w:val="single" w:sz="4" w:space="0" w:color="auto"/>
              <w:right w:val="single" w:sz="4" w:space="0" w:color="auto"/>
            </w:tcBorders>
            <w:noWrap/>
            <w:vAlign w:val="center"/>
            <w:hideMark/>
          </w:tcPr>
          <w:p w14:paraId="25E80CB4" w14:textId="77777777" w:rsidR="006C57D9" w:rsidRDefault="006C57D9">
            <w:pPr>
              <w:pStyle w:val="TAC"/>
              <w:rPr>
                <w:rFonts w:cs="Arial"/>
                <w:lang w:eastAsia="ja-JP"/>
              </w:rPr>
            </w:pPr>
            <w:r>
              <w:rPr>
                <w:rFonts w:cs="Arial"/>
                <w:lang w:eastAsia="ja-JP"/>
              </w:rPr>
              <w:t>≤ 0.7 dB</w:t>
            </w:r>
          </w:p>
        </w:tc>
        <w:tc>
          <w:tcPr>
            <w:tcW w:w="0" w:type="auto"/>
            <w:gridSpan w:val="2"/>
            <w:tcBorders>
              <w:top w:val="nil"/>
              <w:left w:val="nil"/>
              <w:bottom w:val="single" w:sz="4" w:space="0" w:color="auto"/>
              <w:right w:val="single" w:sz="4" w:space="0" w:color="auto"/>
            </w:tcBorders>
            <w:noWrap/>
            <w:vAlign w:val="center"/>
            <w:hideMark/>
          </w:tcPr>
          <w:p w14:paraId="523C0F02" w14:textId="77777777" w:rsidR="006C57D9" w:rsidRDefault="006C57D9">
            <w:pPr>
              <w:pStyle w:val="TAC"/>
              <w:rPr>
                <w:rFonts w:cs="Arial"/>
                <w:lang w:eastAsia="ja-JP"/>
              </w:rPr>
            </w:pPr>
            <w:r>
              <w:rPr>
                <w:rFonts w:cs="Arial"/>
                <w:lang w:eastAsia="ja-JP"/>
              </w:rPr>
              <w:t>0.2 dB</w:t>
            </w:r>
          </w:p>
        </w:tc>
        <w:tc>
          <w:tcPr>
            <w:tcW w:w="0" w:type="auto"/>
            <w:tcBorders>
              <w:top w:val="nil"/>
              <w:left w:val="nil"/>
              <w:bottom w:val="single" w:sz="4" w:space="0" w:color="auto"/>
              <w:right w:val="single" w:sz="4" w:space="0" w:color="auto"/>
            </w:tcBorders>
            <w:noWrap/>
            <w:vAlign w:val="center"/>
            <w:hideMark/>
          </w:tcPr>
          <w:p w14:paraId="6518B3B7" w14:textId="77777777" w:rsidR="006C57D9" w:rsidRDefault="006C57D9">
            <w:pPr>
              <w:pStyle w:val="TAC"/>
              <w:rPr>
                <w:rFonts w:cs="Arial"/>
                <w:lang w:eastAsia="ja-JP"/>
              </w:rPr>
            </w:pPr>
            <w:r>
              <w:rPr>
                <w:rFonts w:cs="Arial"/>
                <w:lang w:eastAsia="ja-JP"/>
              </w:rPr>
              <w:t>≤ 0.7 dB</w:t>
            </w:r>
          </w:p>
        </w:tc>
      </w:tr>
      <w:tr w:rsidR="006C57D9" w14:paraId="2B1E6099"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1DB28891" w14:textId="77777777" w:rsidR="006C57D9" w:rsidRDefault="006C57D9">
            <w:pPr>
              <w:pStyle w:val="TAH"/>
              <w:rPr>
                <w:rFonts w:cs="Arial"/>
                <w:lang w:eastAsia="ja-JP"/>
              </w:rPr>
            </w:pPr>
            <w:r>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52DDA58" w14:textId="77777777" w:rsidR="006C57D9" w:rsidRDefault="006C57D9">
            <w:pPr>
              <w:pStyle w:val="TAC"/>
              <w:rPr>
                <w:rFonts w:cs="Arial"/>
                <w:lang w:eastAsia="ja-JP"/>
              </w:rPr>
            </w:pPr>
            <w:r>
              <w:rPr>
                <w:rFonts w:cs="Arial"/>
                <w:lang w:eastAsia="ja-JP"/>
              </w:rPr>
              <w:t>0-5 and 6-11</w:t>
            </w:r>
          </w:p>
        </w:tc>
      </w:tr>
      <w:tr w:rsidR="006C57D9" w14:paraId="7DF07DDE"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476CA65F" w14:textId="77777777" w:rsidR="006C57D9" w:rsidRDefault="006C57D9">
            <w:pPr>
              <w:pStyle w:val="TAH"/>
              <w:rPr>
                <w:rFonts w:cs="Arial"/>
                <w:lang w:eastAsia="ja-JP"/>
              </w:rPr>
            </w:pPr>
            <w:r>
              <w:rPr>
                <w:rFonts w:cs="Arial"/>
                <w:lang w:eastAsia="ja-JP"/>
              </w:rPr>
              <w:t>A-MPR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E376DB8" w14:textId="77777777" w:rsidR="006C57D9" w:rsidRDefault="006C57D9">
            <w:pPr>
              <w:pStyle w:val="TAC"/>
              <w:rPr>
                <w:rFonts w:cs="Arial"/>
                <w:lang w:eastAsia="ja-JP"/>
              </w:rPr>
            </w:pPr>
            <w:r>
              <w:rPr>
                <w:rFonts w:cs="Arial"/>
                <w:lang w:eastAsia="ja-JP"/>
              </w:rPr>
              <w:t>0 dB</w:t>
            </w:r>
          </w:p>
        </w:tc>
        <w:tc>
          <w:tcPr>
            <w:tcW w:w="0" w:type="auto"/>
            <w:gridSpan w:val="2"/>
            <w:tcBorders>
              <w:top w:val="single" w:sz="4" w:space="0" w:color="auto"/>
              <w:left w:val="nil"/>
              <w:bottom w:val="single" w:sz="4" w:space="0" w:color="auto"/>
              <w:right w:val="single" w:sz="4" w:space="0" w:color="auto"/>
            </w:tcBorders>
            <w:noWrap/>
            <w:vAlign w:val="center"/>
            <w:hideMark/>
          </w:tcPr>
          <w:p w14:paraId="1F78F234" w14:textId="77777777" w:rsidR="006C57D9" w:rsidRDefault="006C57D9">
            <w:pPr>
              <w:pStyle w:val="TAC"/>
              <w:rPr>
                <w:rFonts w:cs="Arial"/>
                <w:lang w:eastAsia="ja-JP"/>
              </w:rPr>
            </w:pPr>
            <w:r>
              <w:rPr>
                <w:rFonts w:cs="Arial"/>
                <w:lang w:eastAsia="ja-JP"/>
              </w:rPr>
              <w:t>0 dB</w:t>
            </w:r>
          </w:p>
        </w:tc>
      </w:tr>
      <w:tr w:rsidR="006C57D9" w14:paraId="3D737F80"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0E19AAB5" w14:textId="77777777" w:rsidR="006C57D9" w:rsidRDefault="006C57D9">
            <w:pPr>
              <w:pStyle w:val="TAH"/>
              <w:rPr>
                <w:rFonts w:cs="Arial"/>
                <w:lang w:eastAsia="ja-JP"/>
              </w:rPr>
            </w:pPr>
            <w:r>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9B69B61" w14:textId="77777777" w:rsidR="006C57D9" w:rsidRDefault="006C57D9">
            <w:pPr>
              <w:pStyle w:val="TAC"/>
              <w:rPr>
                <w:rFonts w:cs="Arial"/>
                <w:lang w:eastAsia="ja-JP"/>
              </w:rPr>
            </w:pPr>
            <w:r>
              <w:rPr>
                <w:rFonts w:cs="Arial"/>
                <w:lang w:eastAsia="ja-JP"/>
              </w:rPr>
              <w:t>0-11</w:t>
            </w:r>
          </w:p>
        </w:tc>
      </w:tr>
      <w:tr w:rsidR="006C57D9" w14:paraId="70D3DD1F"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12EF323C" w14:textId="77777777" w:rsidR="006C57D9" w:rsidRDefault="006C57D9">
            <w:pPr>
              <w:pStyle w:val="TAH"/>
              <w:rPr>
                <w:rFonts w:ascii="Calibri" w:hAnsi="Calibri" w:cs="Arial"/>
                <w:sz w:val="22"/>
                <w:lang w:eastAsia="ja-JP"/>
              </w:rPr>
            </w:pPr>
            <w:r>
              <w:rPr>
                <w:rFonts w:cs="Arial"/>
                <w:lang w:eastAsia="ja-JP"/>
              </w:rPr>
              <w:t>A-MPR</w:t>
            </w:r>
          </w:p>
        </w:tc>
        <w:tc>
          <w:tcPr>
            <w:tcW w:w="0" w:type="auto"/>
            <w:gridSpan w:val="4"/>
            <w:tcBorders>
              <w:top w:val="single" w:sz="4" w:space="0" w:color="auto"/>
              <w:left w:val="nil"/>
              <w:bottom w:val="single" w:sz="4" w:space="0" w:color="auto"/>
              <w:right w:val="single" w:sz="4" w:space="0" w:color="auto"/>
            </w:tcBorders>
            <w:noWrap/>
            <w:vAlign w:val="center"/>
            <w:hideMark/>
          </w:tcPr>
          <w:p w14:paraId="7D66EE60" w14:textId="77777777" w:rsidR="006C57D9" w:rsidRDefault="006C57D9">
            <w:pPr>
              <w:pStyle w:val="TAC"/>
              <w:rPr>
                <w:rFonts w:cs="Arial"/>
                <w:lang w:eastAsia="ja-JP"/>
              </w:rPr>
            </w:pPr>
            <w:r>
              <w:rPr>
                <w:rFonts w:cs="Arial"/>
                <w:lang w:eastAsia="ja-JP"/>
              </w:rPr>
              <w:t>0 dB</w:t>
            </w:r>
          </w:p>
        </w:tc>
      </w:tr>
    </w:tbl>
    <w:p w14:paraId="0AD6DF08" w14:textId="77777777" w:rsidR="006C57D9" w:rsidRDefault="006C57D9" w:rsidP="006C57D9">
      <w:pPr>
        <w:rPr>
          <w:rFonts w:eastAsia="??"/>
          <w:lang w:eastAsia="en-GB"/>
        </w:rPr>
      </w:pPr>
    </w:p>
    <w:p w14:paraId="7036F79E" w14:textId="218B0B4A" w:rsidR="006C57D9" w:rsidRDefault="006C57D9" w:rsidP="006C57D9">
      <w:pPr>
        <w:pStyle w:val="TH"/>
        <w:rPr>
          <w:rFonts w:eastAsia="Times New Roman"/>
        </w:rPr>
      </w:pPr>
      <w:r>
        <w:t>Table 6.2.3.2-2: A-MPR for NS_05N</w:t>
      </w:r>
      <w:ins w:id="23" w:author="Daniel Hsieh (謝明諭)" w:date="2024-10-31T14:55:00Z">
        <w:r>
          <w:t xml:space="preserve"> power class 3</w:t>
        </w:r>
      </w:ins>
    </w:p>
    <w:tbl>
      <w:tblPr>
        <w:tblW w:w="0" w:type="auto"/>
        <w:jc w:val="center"/>
        <w:tblLook w:val="0600" w:firstRow="0" w:lastRow="0" w:firstColumn="0" w:lastColumn="0" w:noHBand="1" w:noVBand="1"/>
      </w:tblPr>
      <w:tblGrid>
        <w:gridCol w:w="3507"/>
        <w:gridCol w:w="886"/>
        <w:gridCol w:w="569"/>
        <w:gridCol w:w="569"/>
        <w:gridCol w:w="886"/>
      </w:tblGrid>
      <w:tr w:rsidR="006C57D9" w14:paraId="53FDE10A" w14:textId="77777777" w:rsidTr="006C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C64DB5" w14:textId="77777777" w:rsidR="006C57D9" w:rsidRDefault="006C57D9">
            <w:pPr>
              <w:pStyle w:val="TAH"/>
              <w:rPr>
                <w:rFonts w:cs="Arial"/>
                <w:lang w:eastAsia="ja-JP"/>
              </w:rPr>
            </w:pPr>
            <w:r>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D9FBC0B" w14:textId="77777777" w:rsidR="006C57D9" w:rsidRDefault="006C57D9">
            <w:pPr>
              <w:pStyle w:val="TAH"/>
              <w:rPr>
                <w:rFonts w:cs="Arial"/>
                <w:lang w:eastAsia="ja-JP"/>
              </w:rPr>
            </w:pPr>
            <w:r>
              <w:rPr>
                <w:rFonts w:cs="Arial"/>
                <w:lang w:eastAsia="ja-JP"/>
              </w:rPr>
              <w:t>QPSK</w:t>
            </w:r>
          </w:p>
        </w:tc>
      </w:tr>
      <w:tr w:rsidR="006C57D9" w14:paraId="6B82C8CB"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4DAF1DD0" w14:textId="77777777" w:rsidR="006C57D9" w:rsidRDefault="006C57D9">
            <w:pPr>
              <w:pStyle w:val="TAH"/>
              <w:rPr>
                <w:rFonts w:cs="Arial"/>
                <w:lang w:eastAsia="ja-JP"/>
              </w:rPr>
            </w:pPr>
            <w:r>
              <w:rPr>
                <w:rFonts w:cs="Arial"/>
                <w:lang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5217A4F4" w14:textId="77777777" w:rsidR="006C57D9" w:rsidRDefault="006C57D9">
            <w:pPr>
              <w:pStyle w:val="TAC"/>
              <w:rPr>
                <w:rFonts w:cs="Arial"/>
                <w:lang w:eastAsia="ja-JP"/>
              </w:rPr>
            </w:pPr>
            <w:r>
              <w:rPr>
                <w:rFonts w:cs="Arial"/>
                <w:lang w:eastAsia="ja-JP"/>
              </w:rPr>
              <w:t>0-2</w:t>
            </w:r>
          </w:p>
        </w:tc>
        <w:tc>
          <w:tcPr>
            <w:tcW w:w="0" w:type="auto"/>
            <w:gridSpan w:val="2"/>
            <w:tcBorders>
              <w:top w:val="nil"/>
              <w:left w:val="nil"/>
              <w:bottom w:val="single" w:sz="4" w:space="0" w:color="auto"/>
              <w:right w:val="single" w:sz="4" w:space="0" w:color="auto"/>
            </w:tcBorders>
            <w:noWrap/>
            <w:vAlign w:val="center"/>
            <w:hideMark/>
          </w:tcPr>
          <w:p w14:paraId="70201029" w14:textId="77777777" w:rsidR="006C57D9" w:rsidRDefault="006C57D9">
            <w:pPr>
              <w:pStyle w:val="TAC"/>
              <w:rPr>
                <w:rFonts w:cs="Arial"/>
                <w:lang w:eastAsia="ja-JP"/>
              </w:rPr>
            </w:pPr>
            <w:r>
              <w:rPr>
                <w:rFonts w:cs="Arial"/>
                <w:lang w:eastAsia="ja-JP"/>
              </w:rPr>
              <w:t>3-5 and 6-8</w:t>
            </w:r>
          </w:p>
        </w:tc>
        <w:tc>
          <w:tcPr>
            <w:tcW w:w="0" w:type="auto"/>
            <w:tcBorders>
              <w:top w:val="nil"/>
              <w:left w:val="nil"/>
              <w:bottom w:val="single" w:sz="4" w:space="0" w:color="auto"/>
              <w:right w:val="single" w:sz="4" w:space="0" w:color="auto"/>
            </w:tcBorders>
            <w:noWrap/>
            <w:vAlign w:val="center"/>
            <w:hideMark/>
          </w:tcPr>
          <w:p w14:paraId="1918E7D6" w14:textId="77777777" w:rsidR="006C57D9" w:rsidRDefault="006C57D9">
            <w:pPr>
              <w:pStyle w:val="TAC"/>
              <w:rPr>
                <w:rFonts w:cs="Arial"/>
                <w:lang w:eastAsia="ja-JP"/>
              </w:rPr>
            </w:pPr>
            <w:r>
              <w:rPr>
                <w:rFonts w:cs="Arial"/>
                <w:lang w:eastAsia="ja-JP"/>
              </w:rPr>
              <w:t>9-11</w:t>
            </w:r>
          </w:p>
        </w:tc>
      </w:tr>
      <w:tr w:rsidR="006C57D9" w14:paraId="26709292"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135DFB9A" w14:textId="77777777" w:rsidR="006C57D9" w:rsidRDefault="006C57D9">
            <w:pPr>
              <w:pStyle w:val="TAH"/>
              <w:rPr>
                <w:rFonts w:cs="Arial"/>
                <w:lang w:eastAsia="ja-JP"/>
              </w:rPr>
            </w:pPr>
            <w:r>
              <w:rPr>
                <w:rFonts w:cs="Arial"/>
                <w:lang w:eastAsia="ja-JP"/>
              </w:rPr>
              <w:t>A-MPR</w:t>
            </w:r>
          </w:p>
        </w:tc>
        <w:tc>
          <w:tcPr>
            <w:tcW w:w="0" w:type="auto"/>
            <w:tcBorders>
              <w:top w:val="nil"/>
              <w:left w:val="nil"/>
              <w:bottom w:val="single" w:sz="4" w:space="0" w:color="auto"/>
              <w:right w:val="single" w:sz="4" w:space="0" w:color="auto"/>
            </w:tcBorders>
            <w:noWrap/>
            <w:vAlign w:val="center"/>
            <w:hideMark/>
          </w:tcPr>
          <w:p w14:paraId="1789ED22" w14:textId="77777777" w:rsidR="006C57D9" w:rsidRDefault="006C57D9">
            <w:pPr>
              <w:pStyle w:val="TAC"/>
              <w:rPr>
                <w:rFonts w:cs="Arial"/>
                <w:lang w:eastAsia="ja-JP"/>
              </w:rPr>
            </w:pPr>
            <w:r>
              <w:rPr>
                <w:rFonts w:cs="Arial"/>
                <w:lang w:eastAsia="ja-JP"/>
              </w:rPr>
              <w:t>≤ 1.5 dB</w:t>
            </w:r>
          </w:p>
        </w:tc>
        <w:tc>
          <w:tcPr>
            <w:tcW w:w="0" w:type="auto"/>
            <w:gridSpan w:val="2"/>
            <w:tcBorders>
              <w:top w:val="nil"/>
              <w:left w:val="nil"/>
              <w:bottom w:val="single" w:sz="4" w:space="0" w:color="auto"/>
              <w:right w:val="single" w:sz="4" w:space="0" w:color="auto"/>
            </w:tcBorders>
            <w:noWrap/>
            <w:vAlign w:val="center"/>
            <w:hideMark/>
          </w:tcPr>
          <w:p w14:paraId="215AEEF2" w14:textId="77777777" w:rsidR="006C57D9" w:rsidRDefault="006C57D9">
            <w:pPr>
              <w:pStyle w:val="TAC"/>
              <w:rPr>
                <w:rFonts w:cs="Arial"/>
                <w:lang w:eastAsia="ja-JP"/>
              </w:rPr>
            </w:pPr>
            <w:r>
              <w:rPr>
                <w:rFonts w:cs="Arial"/>
                <w:lang w:eastAsia="ja-JP"/>
              </w:rPr>
              <w:t>0.5 dB</w:t>
            </w:r>
          </w:p>
        </w:tc>
        <w:tc>
          <w:tcPr>
            <w:tcW w:w="0" w:type="auto"/>
            <w:tcBorders>
              <w:top w:val="nil"/>
              <w:left w:val="nil"/>
              <w:bottom w:val="single" w:sz="4" w:space="0" w:color="auto"/>
              <w:right w:val="single" w:sz="4" w:space="0" w:color="auto"/>
            </w:tcBorders>
            <w:noWrap/>
            <w:vAlign w:val="center"/>
            <w:hideMark/>
          </w:tcPr>
          <w:p w14:paraId="388D793B" w14:textId="77777777" w:rsidR="006C57D9" w:rsidRDefault="006C57D9">
            <w:pPr>
              <w:pStyle w:val="TAC"/>
              <w:rPr>
                <w:rFonts w:cs="Arial"/>
                <w:lang w:eastAsia="ja-JP"/>
              </w:rPr>
            </w:pPr>
            <w:r>
              <w:rPr>
                <w:rFonts w:cs="Arial"/>
                <w:lang w:eastAsia="ja-JP"/>
              </w:rPr>
              <w:t>≤ 1.5 dB</w:t>
            </w:r>
          </w:p>
        </w:tc>
      </w:tr>
      <w:tr w:rsidR="006C57D9" w14:paraId="0892C5A5"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47B39F1D" w14:textId="77777777" w:rsidR="006C57D9" w:rsidRDefault="006C57D9">
            <w:pPr>
              <w:pStyle w:val="TAH"/>
              <w:rPr>
                <w:rFonts w:cs="Arial"/>
                <w:lang w:eastAsia="ja-JP"/>
              </w:rPr>
            </w:pPr>
            <w:r>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EBFE97" w14:textId="77777777" w:rsidR="006C57D9" w:rsidRDefault="006C57D9">
            <w:pPr>
              <w:pStyle w:val="TAC"/>
              <w:rPr>
                <w:rFonts w:cs="Arial"/>
                <w:lang w:eastAsia="ja-JP"/>
              </w:rPr>
            </w:pPr>
            <w:r>
              <w:rPr>
                <w:rFonts w:cs="Arial"/>
                <w:lang w:eastAsia="ja-JP"/>
              </w:rPr>
              <w:t>0-5 and 6-11</w:t>
            </w:r>
          </w:p>
        </w:tc>
      </w:tr>
      <w:tr w:rsidR="006C57D9" w14:paraId="0062DB61"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01B4F5CE" w14:textId="77777777" w:rsidR="006C57D9" w:rsidRDefault="006C57D9">
            <w:pPr>
              <w:pStyle w:val="TAH"/>
              <w:rPr>
                <w:rFonts w:cs="Arial"/>
                <w:lang w:eastAsia="ja-JP"/>
              </w:rPr>
            </w:pPr>
            <w:r>
              <w:rPr>
                <w:rFonts w:cs="Arial"/>
                <w:lang w:eastAsia="ja-JP"/>
              </w:rPr>
              <w:t>A-MPR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6468F6B" w14:textId="77777777" w:rsidR="006C57D9" w:rsidRDefault="006C57D9">
            <w:pPr>
              <w:pStyle w:val="TAC"/>
              <w:rPr>
                <w:rFonts w:cs="Arial"/>
                <w:lang w:eastAsia="ja-JP"/>
              </w:rPr>
            </w:pPr>
            <w:r>
              <w:rPr>
                <w:rFonts w:cs="Arial"/>
                <w:lang w:eastAsia="ja-JP"/>
              </w:rPr>
              <w:t>≤ 0.7 dB</w:t>
            </w:r>
          </w:p>
        </w:tc>
        <w:tc>
          <w:tcPr>
            <w:tcW w:w="0" w:type="auto"/>
            <w:gridSpan w:val="2"/>
            <w:tcBorders>
              <w:top w:val="single" w:sz="4" w:space="0" w:color="auto"/>
              <w:left w:val="nil"/>
              <w:bottom w:val="single" w:sz="4" w:space="0" w:color="auto"/>
              <w:right w:val="single" w:sz="4" w:space="0" w:color="auto"/>
            </w:tcBorders>
            <w:noWrap/>
            <w:vAlign w:val="center"/>
            <w:hideMark/>
          </w:tcPr>
          <w:p w14:paraId="2BF8BC77" w14:textId="77777777" w:rsidR="006C57D9" w:rsidRDefault="006C57D9">
            <w:pPr>
              <w:pStyle w:val="TAC"/>
              <w:rPr>
                <w:rFonts w:cs="Arial"/>
                <w:lang w:eastAsia="ja-JP"/>
              </w:rPr>
            </w:pPr>
            <w:r>
              <w:rPr>
                <w:rFonts w:cs="Arial"/>
                <w:lang w:eastAsia="ja-JP"/>
              </w:rPr>
              <w:t>≤ 0.7 dB</w:t>
            </w:r>
          </w:p>
        </w:tc>
      </w:tr>
      <w:tr w:rsidR="006C57D9" w14:paraId="00FFBB92" w14:textId="77777777" w:rsidTr="006C57D9">
        <w:trPr>
          <w:jc w:val="center"/>
        </w:trPr>
        <w:tc>
          <w:tcPr>
            <w:tcW w:w="0" w:type="auto"/>
            <w:tcBorders>
              <w:top w:val="nil"/>
              <w:left w:val="single" w:sz="4" w:space="0" w:color="auto"/>
              <w:bottom w:val="single" w:sz="4" w:space="0" w:color="auto"/>
              <w:right w:val="single" w:sz="4" w:space="0" w:color="auto"/>
            </w:tcBorders>
            <w:vAlign w:val="center"/>
            <w:hideMark/>
          </w:tcPr>
          <w:p w14:paraId="6B86C9EA" w14:textId="77777777" w:rsidR="006C57D9" w:rsidRDefault="006C57D9">
            <w:pPr>
              <w:pStyle w:val="TAH"/>
              <w:rPr>
                <w:rFonts w:cs="Arial"/>
                <w:lang w:eastAsia="ja-JP"/>
              </w:rPr>
            </w:pPr>
            <w:r>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CFD0042" w14:textId="77777777" w:rsidR="006C57D9" w:rsidRDefault="006C57D9">
            <w:pPr>
              <w:pStyle w:val="TAC"/>
              <w:rPr>
                <w:rFonts w:cs="Arial"/>
                <w:lang w:eastAsia="ja-JP"/>
              </w:rPr>
            </w:pPr>
            <w:r>
              <w:rPr>
                <w:rFonts w:cs="Arial"/>
                <w:lang w:eastAsia="ja-JP"/>
              </w:rPr>
              <w:t>0-11</w:t>
            </w:r>
          </w:p>
        </w:tc>
      </w:tr>
      <w:tr w:rsidR="006C57D9" w14:paraId="03C8DE38" w14:textId="77777777" w:rsidTr="006C57D9">
        <w:trPr>
          <w:jc w:val="center"/>
        </w:trPr>
        <w:tc>
          <w:tcPr>
            <w:tcW w:w="0" w:type="auto"/>
            <w:tcBorders>
              <w:top w:val="nil"/>
              <w:left w:val="single" w:sz="4" w:space="0" w:color="auto"/>
              <w:bottom w:val="single" w:sz="4" w:space="0" w:color="auto"/>
              <w:right w:val="single" w:sz="4" w:space="0" w:color="auto"/>
            </w:tcBorders>
            <w:noWrap/>
            <w:vAlign w:val="center"/>
            <w:hideMark/>
          </w:tcPr>
          <w:p w14:paraId="6DCB907A" w14:textId="77777777" w:rsidR="006C57D9" w:rsidRDefault="006C57D9">
            <w:pPr>
              <w:pStyle w:val="TAH"/>
              <w:rPr>
                <w:rFonts w:ascii="Calibri" w:hAnsi="Calibri" w:cs="Arial"/>
                <w:sz w:val="22"/>
                <w:lang w:eastAsia="ja-JP"/>
              </w:rPr>
            </w:pPr>
            <w:r>
              <w:rPr>
                <w:rFonts w:cs="Arial"/>
                <w:lang w:eastAsia="ja-JP"/>
              </w:rPr>
              <w:t>A-MPR</w:t>
            </w:r>
          </w:p>
        </w:tc>
        <w:tc>
          <w:tcPr>
            <w:tcW w:w="0" w:type="auto"/>
            <w:gridSpan w:val="4"/>
            <w:tcBorders>
              <w:top w:val="single" w:sz="4" w:space="0" w:color="auto"/>
              <w:left w:val="nil"/>
              <w:bottom w:val="single" w:sz="4" w:space="0" w:color="auto"/>
              <w:right w:val="single" w:sz="4" w:space="0" w:color="auto"/>
            </w:tcBorders>
            <w:noWrap/>
            <w:vAlign w:val="center"/>
            <w:hideMark/>
          </w:tcPr>
          <w:p w14:paraId="35727A41" w14:textId="77777777" w:rsidR="006C57D9" w:rsidRDefault="006C57D9">
            <w:pPr>
              <w:pStyle w:val="TAC"/>
              <w:rPr>
                <w:rFonts w:cs="Arial"/>
                <w:lang w:eastAsia="ja-JP"/>
              </w:rPr>
            </w:pPr>
            <w:r>
              <w:rPr>
                <w:rFonts w:cs="Arial"/>
                <w:lang w:eastAsia="ja-JP"/>
              </w:rPr>
              <w:t>0 dB</w:t>
            </w:r>
          </w:p>
        </w:tc>
      </w:tr>
    </w:tbl>
    <w:p w14:paraId="1CCABE9B" w14:textId="56ADCC9E" w:rsidR="007A67D7" w:rsidDel="0030581D" w:rsidRDefault="007A67D7" w:rsidP="005046DC">
      <w:pPr>
        <w:rPr>
          <w:del w:id="24" w:author="Daniel Hsieh (謝明諭)" w:date="2025-02-21T08:39:00Z"/>
        </w:rPr>
      </w:pPr>
      <w:bookmarkStart w:id="25" w:name="OLE_LINK30"/>
      <w:bookmarkStart w:id="26" w:name="OLE_LINK10"/>
    </w:p>
    <w:p w14:paraId="0CD1015F" w14:textId="77777777" w:rsidR="0030581D" w:rsidRDefault="0030581D" w:rsidP="007A67D7">
      <w:pPr>
        <w:rPr>
          <w:ins w:id="27" w:author="Daniel Hsieh (謝明諭)" w:date="2025-02-21T09:07:00Z"/>
        </w:rPr>
      </w:pPr>
    </w:p>
    <w:p w14:paraId="5FAC84FC" w14:textId="33D8E505" w:rsidR="00B95EB2" w:rsidRDefault="00B95EB2" w:rsidP="005046DC">
      <w:pPr>
        <w:rPr>
          <w:ins w:id="28" w:author="Daniel Hsieh (謝明諭)" w:date="2025-02-21T08:38:00Z"/>
        </w:rPr>
      </w:pPr>
      <w:bookmarkStart w:id="29" w:name="OLE_LINK8"/>
      <w:bookmarkEnd w:id="25"/>
      <w:bookmarkEnd w:id="26"/>
      <w:ins w:id="30" w:author="Daniel Hsieh (謝明諭)" w:date="2025-02-21T08:38:00Z">
        <w:r>
          <w:rPr>
            <w:rFonts w:asciiTheme="minorHAnsi" w:hAnsiTheme="minorHAnsi" w:cstheme="minorBidi" w:hint="eastAsia"/>
            <w:kern w:val="2"/>
            <w:szCs w:val="22"/>
            <w:lang w:eastAsia="zh-TW"/>
          </w:rPr>
          <w:t>F</w:t>
        </w:r>
        <w:r>
          <w:rPr>
            <w:rFonts w:asciiTheme="minorHAnsi" w:hAnsiTheme="minorHAnsi" w:cstheme="minorBidi"/>
            <w:kern w:val="2"/>
            <w:szCs w:val="22"/>
            <w:lang w:eastAsia="zh-TW"/>
          </w:rPr>
          <w:t xml:space="preserve">or </w:t>
        </w:r>
      </w:ins>
      <w:ins w:id="31" w:author="Daniel Hsieh (謝明諭)" w:date="2025-02-21T08:40:00Z">
        <w:r w:rsidR="00946BAC">
          <w:rPr>
            <w:rFonts w:asciiTheme="minorHAnsi" w:hAnsiTheme="minorHAnsi" w:cstheme="minorBidi"/>
            <w:kern w:val="2"/>
            <w:szCs w:val="22"/>
            <w:lang w:eastAsia="zh-TW"/>
          </w:rPr>
          <w:t>1-tone allocation</w:t>
        </w:r>
      </w:ins>
      <w:ins w:id="32" w:author="Daniel Hsieh (謝明諭)" w:date="2025-02-21T08:38:00Z">
        <w:r>
          <w:rPr>
            <w:rFonts w:asciiTheme="minorHAnsi" w:hAnsiTheme="minorHAnsi" w:cstheme="minorBidi"/>
            <w:kern w:val="2"/>
            <w:szCs w:val="22"/>
            <w:lang w:eastAsia="zh-TW"/>
          </w:rPr>
          <w:t>, t</w:t>
        </w:r>
        <w:bookmarkEnd w:id="29"/>
        <w:r>
          <w:rPr>
            <w:rFonts w:asciiTheme="minorHAnsi" w:hAnsiTheme="minorHAnsi" w:cstheme="minorBidi"/>
            <w:kern w:val="2"/>
            <w:szCs w:val="22"/>
            <w:lang w:eastAsia="zh-TW"/>
          </w:rPr>
          <w:t xml:space="preserve">he </w:t>
        </w:r>
        <w:proofErr w:type="spellStart"/>
        <w:r>
          <w:t>the</w:t>
        </w:r>
        <w:proofErr w:type="spellEnd"/>
        <w:r>
          <w:t xml:space="preserve"> below results are based on the measurements from R4-</w:t>
        </w:r>
      </w:ins>
      <w:ins w:id="33" w:author="Daniel Hsieh (謝明諭)" w:date="2025-02-21T08:39:00Z">
        <w:r w:rsidRPr="00B95EB2">
          <w:t>2501167</w:t>
        </w:r>
      </w:ins>
      <w:ins w:id="34" w:author="Daniel Hsieh (謝明諭)" w:date="2025-02-21T08:38:00Z">
        <w:r>
          <w:t>.</w:t>
        </w:r>
      </w:ins>
    </w:p>
    <w:p w14:paraId="1C5B5CFF" w14:textId="54F854FE" w:rsidR="00B95EB2" w:rsidRDefault="00B95EB2" w:rsidP="00B95EB2">
      <w:pPr>
        <w:pStyle w:val="TH"/>
        <w:rPr>
          <w:ins w:id="35" w:author="Daniel Hsieh (謝明諭)" w:date="2025-02-21T08:39:00Z"/>
          <w:rFonts w:eastAsia="Times New Roman"/>
        </w:rPr>
      </w:pPr>
      <w:ins w:id="36" w:author="Daniel Hsieh (謝明諭)" w:date="2025-02-21T08:39:00Z">
        <w:r>
          <w:t>Table</w:t>
        </w:r>
      </w:ins>
      <w:ins w:id="37" w:author="Daniel Hsieh (謝明諭)" w:date="2025-02-21T08:59:00Z">
        <w:r w:rsidR="009C044F">
          <w:t xml:space="preserve"> I</w:t>
        </w:r>
      </w:ins>
      <w:ins w:id="38" w:author="Daniel Hsieh (謝明諭)" w:date="2025-02-21T08:39:00Z">
        <w:r>
          <w:t xml:space="preserve">: 1-Tone A-MPR for NS_04N </w:t>
        </w:r>
        <w:bookmarkStart w:id="39" w:name="OLE_LINK14"/>
        <w:r>
          <w:t>power class 3</w:t>
        </w:r>
        <w:bookmarkEnd w:id="39"/>
      </w:ins>
    </w:p>
    <w:tbl>
      <w:tblPr>
        <w:tblW w:w="0" w:type="auto"/>
        <w:jc w:val="center"/>
        <w:tblLook w:val="0600" w:firstRow="0" w:lastRow="0" w:firstColumn="0" w:lastColumn="0" w:noHBand="1" w:noVBand="1"/>
      </w:tblPr>
      <w:tblGrid>
        <w:gridCol w:w="2492"/>
        <w:gridCol w:w="1068"/>
        <w:gridCol w:w="1068"/>
        <w:gridCol w:w="1609"/>
      </w:tblGrid>
      <w:tr w:rsidR="00B95EB2" w14:paraId="43CC745E" w14:textId="77777777" w:rsidTr="00B95EB2">
        <w:trPr>
          <w:jc w:val="center"/>
          <w:ins w:id="40" w:author="Daniel Hsieh (謝明諭)" w:date="2025-02-21T08:39:00Z"/>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780B5D27" w14:textId="77777777" w:rsidR="00B95EB2" w:rsidRDefault="00B95EB2">
            <w:pPr>
              <w:pStyle w:val="TAH"/>
              <w:rPr>
                <w:ins w:id="41" w:author="Daniel Hsieh (謝明諭)" w:date="2025-02-21T08:39:00Z"/>
                <w:lang w:eastAsia="ja-JP"/>
              </w:rPr>
            </w:pPr>
            <w:bookmarkStart w:id="42" w:name="OLE_LINK567"/>
            <w:ins w:id="43" w:author="Daniel Hsieh (謝明諭)" w:date="2025-02-21T08:39:00Z">
              <w:r>
                <w:rPr>
                  <w:lang w:eastAsia="ja-JP"/>
                </w:rPr>
                <w:t>Modulation</w:t>
              </w:r>
            </w:ins>
          </w:p>
        </w:tc>
        <w:tc>
          <w:tcPr>
            <w:tcW w:w="3745" w:type="dxa"/>
            <w:gridSpan w:val="3"/>
            <w:tcBorders>
              <w:top w:val="single" w:sz="4" w:space="0" w:color="auto"/>
              <w:left w:val="nil"/>
              <w:bottom w:val="single" w:sz="4" w:space="0" w:color="auto"/>
              <w:right w:val="single" w:sz="4" w:space="0" w:color="auto"/>
            </w:tcBorders>
            <w:noWrap/>
            <w:vAlign w:val="center"/>
            <w:hideMark/>
          </w:tcPr>
          <w:p w14:paraId="67019C0C" w14:textId="77777777" w:rsidR="00B95EB2" w:rsidRDefault="00B95EB2">
            <w:pPr>
              <w:pStyle w:val="TAH"/>
              <w:rPr>
                <w:ins w:id="44" w:author="Daniel Hsieh (謝明諭)" w:date="2025-02-21T08:39:00Z"/>
                <w:lang w:eastAsia="ja-JP"/>
              </w:rPr>
            </w:pPr>
            <w:ins w:id="45" w:author="Daniel Hsieh (謝明諭)" w:date="2025-02-21T08:39:00Z">
              <w:r>
                <w:rPr>
                  <w:szCs w:val="18"/>
                  <w:lang w:eastAsia="zh-CN"/>
                </w:rPr>
                <w:t xml:space="preserve">π/4 </w:t>
              </w:r>
              <w:r>
                <w:rPr>
                  <w:rFonts w:cs="Arial"/>
                  <w:lang w:eastAsia="ja-JP"/>
                </w:rPr>
                <w:t>QPSK</w:t>
              </w:r>
            </w:ins>
          </w:p>
        </w:tc>
      </w:tr>
      <w:tr w:rsidR="00B95EB2" w14:paraId="75B2AF8E" w14:textId="77777777" w:rsidTr="00B95EB2">
        <w:trPr>
          <w:jc w:val="center"/>
          <w:ins w:id="46" w:author="Daniel Hsieh (謝明諭)" w:date="2025-02-21T08:39:00Z"/>
        </w:trPr>
        <w:tc>
          <w:tcPr>
            <w:tcW w:w="2492" w:type="dxa"/>
            <w:tcBorders>
              <w:top w:val="nil"/>
              <w:left w:val="single" w:sz="4" w:space="0" w:color="auto"/>
              <w:bottom w:val="single" w:sz="4" w:space="0" w:color="auto"/>
              <w:right w:val="single" w:sz="4" w:space="0" w:color="auto"/>
            </w:tcBorders>
            <w:vAlign w:val="center"/>
            <w:hideMark/>
          </w:tcPr>
          <w:p w14:paraId="1599053B" w14:textId="77777777" w:rsidR="00B95EB2" w:rsidRDefault="00B95EB2">
            <w:pPr>
              <w:pStyle w:val="TAH"/>
              <w:rPr>
                <w:ins w:id="47" w:author="Daniel Hsieh (謝明諭)" w:date="2025-02-21T08:39:00Z"/>
                <w:lang w:eastAsia="ja-JP"/>
              </w:rPr>
            </w:pPr>
            <w:ins w:id="48" w:author="Daniel Hsieh (謝明諭)" w:date="2025-02-21T08:39:00Z">
              <w:r>
                <w:rPr>
                  <w:lang w:eastAsia="ja-JP"/>
                </w:rPr>
                <w:t>Tone positions for 15kHz 1-Tone allocation</w:t>
              </w:r>
            </w:ins>
          </w:p>
        </w:tc>
        <w:tc>
          <w:tcPr>
            <w:tcW w:w="1068" w:type="dxa"/>
            <w:tcBorders>
              <w:top w:val="nil"/>
              <w:left w:val="nil"/>
              <w:bottom w:val="single" w:sz="4" w:space="0" w:color="auto"/>
              <w:right w:val="single" w:sz="4" w:space="0" w:color="auto"/>
            </w:tcBorders>
            <w:noWrap/>
            <w:vAlign w:val="center"/>
            <w:hideMark/>
          </w:tcPr>
          <w:p w14:paraId="2A6A5C10" w14:textId="77777777" w:rsidR="00B95EB2" w:rsidRDefault="00B95EB2">
            <w:pPr>
              <w:pStyle w:val="TAC"/>
              <w:rPr>
                <w:ins w:id="49" w:author="Daniel Hsieh (謝明諭)" w:date="2025-02-21T08:39:00Z"/>
                <w:lang w:eastAsia="ja-JP"/>
              </w:rPr>
            </w:pPr>
            <w:ins w:id="50" w:author="Daniel Hsieh (謝明諭)" w:date="2025-02-21T08:39:00Z">
              <w:r>
                <w:rPr>
                  <w:lang w:eastAsia="ja-JP"/>
                </w:rPr>
                <w:t>0/11</w:t>
              </w:r>
            </w:ins>
          </w:p>
        </w:tc>
        <w:tc>
          <w:tcPr>
            <w:tcW w:w="1068" w:type="dxa"/>
            <w:tcBorders>
              <w:top w:val="nil"/>
              <w:left w:val="nil"/>
              <w:bottom w:val="single" w:sz="4" w:space="0" w:color="auto"/>
              <w:right w:val="single" w:sz="4" w:space="0" w:color="auto"/>
            </w:tcBorders>
            <w:noWrap/>
            <w:vAlign w:val="center"/>
            <w:hideMark/>
          </w:tcPr>
          <w:p w14:paraId="4D5A8B0F" w14:textId="77777777" w:rsidR="00B95EB2" w:rsidRDefault="00B95EB2">
            <w:pPr>
              <w:pStyle w:val="TAC"/>
              <w:rPr>
                <w:ins w:id="51" w:author="Daniel Hsieh (謝明諭)" w:date="2025-02-21T08:39:00Z"/>
                <w:lang w:eastAsia="ja-JP"/>
              </w:rPr>
            </w:pPr>
            <w:ins w:id="52" w:author="Daniel Hsieh (謝明諭)" w:date="2025-02-21T08:39:00Z">
              <w:r>
                <w:rPr>
                  <w:lang w:eastAsia="ja-JP"/>
                </w:rPr>
                <w:t>1/10</w:t>
              </w:r>
            </w:ins>
          </w:p>
        </w:tc>
        <w:tc>
          <w:tcPr>
            <w:tcW w:w="1609" w:type="dxa"/>
            <w:tcBorders>
              <w:top w:val="nil"/>
              <w:left w:val="nil"/>
              <w:bottom w:val="single" w:sz="4" w:space="0" w:color="auto"/>
              <w:right w:val="single" w:sz="4" w:space="0" w:color="auto"/>
            </w:tcBorders>
            <w:noWrap/>
            <w:vAlign w:val="center"/>
            <w:hideMark/>
          </w:tcPr>
          <w:p w14:paraId="25958F99" w14:textId="77777777" w:rsidR="00B95EB2" w:rsidRDefault="00B95EB2">
            <w:pPr>
              <w:pStyle w:val="TAC"/>
              <w:rPr>
                <w:ins w:id="53" w:author="Daniel Hsieh (謝明諭)" w:date="2025-02-21T08:39:00Z"/>
                <w:lang w:eastAsia="ja-JP"/>
              </w:rPr>
            </w:pPr>
            <w:ins w:id="54" w:author="Daniel Hsieh (謝明諭)" w:date="2025-02-21T08:39:00Z">
              <w:r>
                <w:rPr>
                  <w:lang w:eastAsia="ja-JP"/>
                </w:rPr>
                <w:t>2/3/4/5/6/7/8/9</w:t>
              </w:r>
            </w:ins>
          </w:p>
        </w:tc>
      </w:tr>
      <w:tr w:rsidR="00B95EB2" w14:paraId="378245C2" w14:textId="77777777" w:rsidTr="00B95EB2">
        <w:trPr>
          <w:jc w:val="center"/>
          <w:ins w:id="55" w:author="Daniel Hsieh (謝明諭)" w:date="2025-02-21T08:39:00Z"/>
        </w:trPr>
        <w:tc>
          <w:tcPr>
            <w:tcW w:w="2492" w:type="dxa"/>
            <w:tcBorders>
              <w:top w:val="nil"/>
              <w:left w:val="single" w:sz="4" w:space="0" w:color="auto"/>
              <w:bottom w:val="single" w:sz="4" w:space="0" w:color="auto"/>
              <w:right w:val="single" w:sz="4" w:space="0" w:color="auto"/>
            </w:tcBorders>
            <w:noWrap/>
            <w:vAlign w:val="center"/>
            <w:hideMark/>
          </w:tcPr>
          <w:p w14:paraId="6305C5A8" w14:textId="77777777" w:rsidR="00B95EB2" w:rsidRDefault="00B95EB2">
            <w:pPr>
              <w:pStyle w:val="TAH"/>
              <w:rPr>
                <w:ins w:id="56" w:author="Daniel Hsieh (謝明諭)" w:date="2025-02-21T08:39:00Z"/>
                <w:kern w:val="2"/>
                <w:lang w:eastAsia="ja-JP"/>
              </w:rPr>
            </w:pPr>
            <w:ins w:id="57" w:author="Daniel Hsieh (謝明諭)" w:date="2025-02-21T08:39:00Z">
              <w:r>
                <w:rPr>
                  <w:lang w:eastAsia="ja-JP"/>
                </w:rPr>
                <w:t>A-MPR</w:t>
              </w:r>
            </w:ins>
          </w:p>
        </w:tc>
        <w:tc>
          <w:tcPr>
            <w:tcW w:w="1068" w:type="dxa"/>
            <w:tcBorders>
              <w:top w:val="nil"/>
              <w:left w:val="nil"/>
              <w:bottom w:val="single" w:sz="4" w:space="0" w:color="auto"/>
              <w:right w:val="single" w:sz="4" w:space="0" w:color="auto"/>
            </w:tcBorders>
            <w:noWrap/>
            <w:vAlign w:val="center"/>
            <w:hideMark/>
          </w:tcPr>
          <w:p w14:paraId="6F7CAD99" w14:textId="77777777" w:rsidR="00B95EB2" w:rsidRDefault="00B95EB2">
            <w:pPr>
              <w:pStyle w:val="TAC"/>
              <w:rPr>
                <w:ins w:id="58" w:author="Daniel Hsieh (謝明諭)" w:date="2025-02-21T08:39:00Z"/>
                <w:lang w:eastAsia="ja-JP"/>
              </w:rPr>
            </w:pPr>
            <w:ins w:id="59" w:author="Daniel Hsieh (謝明諭)" w:date="2025-02-21T08:39:00Z">
              <w:r>
                <w:rPr>
                  <w:lang w:eastAsia="ja-JP"/>
                </w:rPr>
                <w:t>≤ 0.5 dB</w:t>
              </w:r>
            </w:ins>
          </w:p>
        </w:tc>
        <w:tc>
          <w:tcPr>
            <w:tcW w:w="1068" w:type="dxa"/>
            <w:tcBorders>
              <w:top w:val="nil"/>
              <w:left w:val="nil"/>
              <w:bottom w:val="single" w:sz="4" w:space="0" w:color="auto"/>
              <w:right w:val="single" w:sz="4" w:space="0" w:color="auto"/>
            </w:tcBorders>
            <w:noWrap/>
            <w:vAlign w:val="center"/>
            <w:hideMark/>
          </w:tcPr>
          <w:p w14:paraId="1D1CB22E" w14:textId="77777777" w:rsidR="00B95EB2" w:rsidRDefault="00B95EB2">
            <w:pPr>
              <w:pStyle w:val="TAC"/>
              <w:rPr>
                <w:ins w:id="60" w:author="Daniel Hsieh (謝明諭)" w:date="2025-02-21T08:39:00Z"/>
                <w:lang w:eastAsia="ja-JP"/>
              </w:rPr>
            </w:pPr>
            <w:ins w:id="61" w:author="Daniel Hsieh (謝明諭)" w:date="2025-02-21T08:39:00Z">
              <w:r>
                <w:rPr>
                  <w:lang w:eastAsia="ja-JP"/>
                </w:rPr>
                <w:t>0 dB</w:t>
              </w:r>
            </w:ins>
          </w:p>
        </w:tc>
        <w:tc>
          <w:tcPr>
            <w:tcW w:w="1609" w:type="dxa"/>
            <w:tcBorders>
              <w:top w:val="nil"/>
              <w:left w:val="nil"/>
              <w:bottom w:val="single" w:sz="4" w:space="0" w:color="auto"/>
              <w:right w:val="single" w:sz="4" w:space="0" w:color="auto"/>
            </w:tcBorders>
            <w:noWrap/>
            <w:vAlign w:val="center"/>
            <w:hideMark/>
          </w:tcPr>
          <w:p w14:paraId="70EC6241" w14:textId="77777777" w:rsidR="00B95EB2" w:rsidRDefault="00B95EB2">
            <w:pPr>
              <w:pStyle w:val="TAC"/>
              <w:rPr>
                <w:ins w:id="62" w:author="Daniel Hsieh (謝明諭)" w:date="2025-02-21T08:39:00Z"/>
                <w:lang w:eastAsia="ja-JP"/>
              </w:rPr>
            </w:pPr>
            <w:ins w:id="63" w:author="Daniel Hsieh (謝明諭)" w:date="2025-02-21T08:39:00Z">
              <w:r>
                <w:rPr>
                  <w:lang w:eastAsia="ja-JP"/>
                </w:rPr>
                <w:t>0 dB</w:t>
              </w:r>
            </w:ins>
          </w:p>
        </w:tc>
      </w:tr>
      <w:bookmarkEnd w:id="42"/>
    </w:tbl>
    <w:p w14:paraId="1BBAFDEB" w14:textId="77777777" w:rsidR="00B95EB2" w:rsidRDefault="00B95EB2" w:rsidP="00B95EB2">
      <w:pPr>
        <w:rPr>
          <w:ins w:id="64" w:author="Daniel Hsieh (謝明諭)" w:date="2025-02-21T08:39:00Z"/>
          <w:rFonts w:eastAsia="??"/>
          <w:kern w:val="2"/>
          <w:lang w:eastAsia="en-GB"/>
        </w:rPr>
      </w:pPr>
    </w:p>
    <w:p w14:paraId="6FABDD0F" w14:textId="2C34C858" w:rsidR="00B95EB2" w:rsidRDefault="00B95EB2" w:rsidP="00B95EB2">
      <w:pPr>
        <w:pStyle w:val="TH"/>
        <w:rPr>
          <w:ins w:id="65" w:author="Daniel Hsieh (謝明諭)" w:date="2025-02-21T08:39:00Z"/>
          <w:rFonts w:eastAsia="Times New Roman"/>
        </w:rPr>
      </w:pPr>
      <w:ins w:id="66" w:author="Daniel Hsieh (謝明諭)" w:date="2025-02-21T08:39:00Z">
        <w:r>
          <w:t>Table</w:t>
        </w:r>
      </w:ins>
      <w:ins w:id="67" w:author="Daniel Hsieh (謝明諭)" w:date="2025-02-21T08:59:00Z">
        <w:r w:rsidR="009C044F">
          <w:t xml:space="preserve"> II</w:t>
        </w:r>
      </w:ins>
      <w:ins w:id="68" w:author="Daniel Hsieh (謝明諭)" w:date="2025-02-21T08:39:00Z">
        <w:r>
          <w:t>: 1-Tone A-MPR for NS_05N power class 3</w:t>
        </w:r>
      </w:ins>
    </w:p>
    <w:tbl>
      <w:tblPr>
        <w:tblW w:w="0" w:type="auto"/>
        <w:jc w:val="center"/>
        <w:tblLook w:val="0600" w:firstRow="0" w:lastRow="0" w:firstColumn="0" w:lastColumn="0" w:noHBand="1" w:noVBand="1"/>
      </w:tblPr>
      <w:tblGrid>
        <w:gridCol w:w="2492"/>
        <w:gridCol w:w="1068"/>
        <w:gridCol w:w="1068"/>
        <w:gridCol w:w="1068"/>
        <w:gridCol w:w="1068"/>
      </w:tblGrid>
      <w:tr w:rsidR="00B95EB2" w14:paraId="1F924FA7" w14:textId="77777777" w:rsidTr="00B95EB2">
        <w:trPr>
          <w:jc w:val="center"/>
          <w:ins w:id="69" w:author="Daniel Hsieh (謝明諭)" w:date="2025-02-21T08:39:00Z"/>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2F4C8D99" w14:textId="77777777" w:rsidR="00B95EB2" w:rsidRDefault="00B95EB2">
            <w:pPr>
              <w:pStyle w:val="TAH"/>
              <w:rPr>
                <w:ins w:id="70" w:author="Daniel Hsieh (謝明諭)" w:date="2025-02-21T08:39:00Z"/>
                <w:lang w:eastAsia="ja-JP"/>
              </w:rPr>
            </w:pPr>
            <w:ins w:id="71" w:author="Daniel Hsieh (謝明諭)" w:date="2025-02-21T08:39:00Z">
              <w:r>
                <w:rPr>
                  <w:lang w:eastAsia="ja-JP"/>
                </w:rPr>
                <w:t>Modulation</w:t>
              </w:r>
            </w:ins>
          </w:p>
        </w:tc>
        <w:tc>
          <w:tcPr>
            <w:tcW w:w="4272" w:type="dxa"/>
            <w:gridSpan w:val="4"/>
            <w:tcBorders>
              <w:top w:val="single" w:sz="4" w:space="0" w:color="auto"/>
              <w:left w:val="nil"/>
              <w:bottom w:val="single" w:sz="4" w:space="0" w:color="auto"/>
              <w:right w:val="single" w:sz="4" w:space="0" w:color="auto"/>
            </w:tcBorders>
            <w:noWrap/>
            <w:vAlign w:val="center"/>
            <w:hideMark/>
          </w:tcPr>
          <w:p w14:paraId="26E0F7E2" w14:textId="77777777" w:rsidR="00B95EB2" w:rsidRDefault="00B95EB2">
            <w:pPr>
              <w:pStyle w:val="TAH"/>
              <w:rPr>
                <w:ins w:id="72" w:author="Daniel Hsieh (謝明諭)" w:date="2025-02-21T08:39:00Z"/>
                <w:lang w:eastAsia="ja-JP"/>
              </w:rPr>
            </w:pPr>
            <w:ins w:id="73" w:author="Daniel Hsieh (謝明諭)" w:date="2025-02-21T08:39:00Z">
              <w:r>
                <w:rPr>
                  <w:szCs w:val="18"/>
                  <w:lang w:eastAsia="zh-CN"/>
                </w:rPr>
                <w:t xml:space="preserve">π/4 </w:t>
              </w:r>
              <w:r>
                <w:rPr>
                  <w:rFonts w:cs="Arial"/>
                  <w:lang w:eastAsia="ja-JP"/>
                </w:rPr>
                <w:t>QPSK</w:t>
              </w:r>
            </w:ins>
          </w:p>
        </w:tc>
      </w:tr>
      <w:tr w:rsidR="00B95EB2" w14:paraId="0E8B8909" w14:textId="77777777" w:rsidTr="00B95EB2">
        <w:trPr>
          <w:jc w:val="center"/>
          <w:ins w:id="74" w:author="Daniel Hsieh (謝明諭)" w:date="2025-02-21T08:39:00Z"/>
        </w:trPr>
        <w:tc>
          <w:tcPr>
            <w:tcW w:w="2492" w:type="dxa"/>
            <w:tcBorders>
              <w:top w:val="nil"/>
              <w:left w:val="single" w:sz="4" w:space="0" w:color="auto"/>
              <w:bottom w:val="single" w:sz="4" w:space="0" w:color="auto"/>
              <w:right w:val="single" w:sz="4" w:space="0" w:color="auto"/>
            </w:tcBorders>
            <w:vAlign w:val="center"/>
            <w:hideMark/>
          </w:tcPr>
          <w:p w14:paraId="4B067622" w14:textId="77777777" w:rsidR="00B95EB2" w:rsidRDefault="00B95EB2">
            <w:pPr>
              <w:pStyle w:val="TAH"/>
              <w:rPr>
                <w:ins w:id="75" w:author="Daniel Hsieh (謝明諭)" w:date="2025-02-21T08:39:00Z"/>
                <w:kern w:val="2"/>
                <w:lang w:eastAsia="ja-JP"/>
              </w:rPr>
            </w:pPr>
            <w:bookmarkStart w:id="76" w:name="_Hlk173165719"/>
            <w:ins w:id="77" w:author="Daniel Hsieh (謝明諭)" w:date="2025-02-21T08:39:00Z">
              <w:r>
                <w:rPr>
                  <w:lang w:eastAsia="ja-JP"/>
                </w:rPr>
                <w:t>Tone positions for 15kHz 1-Tone allocation</w:t>
              </w:r>
            </w:ins>
          </w:p>
        </w:tc>
        <w:tc>
          <w:tcPr>
            <w:tcW w:w="1068" w:type="dxa"/>
            <w:tcBorders>
              <w:top w:val="nil"/>
              <w:left w:val="nil"/>
              <w:bottom w:val="single" w:sz="4" w:space="0" w:color="auto"/>
              <w:right w:val="single" w:sz="4" w:space="0" w:color="auto"/>
            </w:tcBorders>
            <w:noWrap/>
            <w:vAlign w:val="center"/>
            <w:hideMark/>
          </w:tcPr>
          <w:p w14:paraId="51EEE698" w14:textId="77777777" w:rsidR="00B95EB2" w:rsidRDefault="00B95EB2">
            <w:pPr>
              <w:pStyle w:val="TAC"/>
              <w:rPr>
                <w:ins w:id="78" w:author="Daniel Hsieh (謝明諭)" w:date="2025-02-21T08:39:00Z"/>
                <w:lang w:eastAsia="ja-JP"/>
              </w:rPr>
            </w:pPr>
            <w:ins w:id="79" w:author="Daniel Hsieh (謝明諭)" w:date="2025-02-21T08:39:00Z">
              <w:r>
                <w:rPr>
                  <w:lang w:eastAsia="ja-JP"/>
                </w:rPr>
                <w:t>0/11</w:t>
              </w:r>
            </w:ins>
          </w:p>
        </w:tc>
        <w:tc>
          <w:tcPr>
            <w:tcW w:w="1068" w:type="dxa"/>
            <w:tcBorders>
              <w:top w:val="nil"/>
              <w:left w:val="nil"/>
              <w:bottom w:val="single" w:sz="4" w:space="0" w:color="auto"/>
              <w:right w:val="single" w:sz="4" w:space="0" w:color="auto"/>
            </w:tcBorders>
            <w:noWrap/>
            <w:vAlign w:val="center"/>
            <w:hideMark/>
          </w:tcPr>
          <w:p w14:paraId="551132CE" w14:textId="77777777" w:rsidR="00B95EB2" w:rsidRDefault="00B95EB2">
            <w:pPr>
              <w:pStyle w:val="TAC"/>
              <w:rPr>
                <w:ins w:id="80" w:author="Daniel Hsieh (謝明諭)" w:date="2025-02-21T08:39:00Z"/>
                <w:lang w:eastAsia="ja-JP"/>
              </w:rPr>
            </w:pPr>
            <w:ins w:id="81" w:author="Daniel Hsieh (謝明諭)" w:date="2025-02-21T08:39:00Z">
              <w:r>
                <w:rPr>
                  <w:lang w:eastAsia="ja-JP"/>
                </w:rPr>
                <w:t>1/10</w:t>
              </w:r>
            </w:ins>
          </w:p>
        </w:tc>
        <w:tc>
          <w:tcPr>
            <w:tcW w:w="1068" w:type="dxa"/>
            <w:tcBorders>
              <w:top w:val="nil"/>
              <w:left w:val="nil"/>
              <w:bottom w:val="single" w:sz="4" w:space="0" w:color="auto"/>
              <w:right w:val="single" w:sz="4" w:space="0" w:color="auto"/>
            </w:tcBorders>
            <w:noWrap/>
            <w:vAlign w:val="center"/>
            <w:hideMark/>
          </w:tcPr>
          <w:p w14:paraId="0FD6DDA8" w14:textId="77777777" w:rsidR="00B95EB2" w:rsidRDefault="00B95EB2">
            <w:pPr>
              <w:pStyle w:val="TAC"/>
              <w:rPr>
                <w:ins w:id="82" w:author="Daniel Hsieh (謝明諭)" w:date="2025-02-21T08:39:00Z"/>
                <w:lang w:eastAsia="ja-JP"/>
              </w:rPr>
            </w:pPr>
            <w:ins w:id="83" w:author="Daniel Hsieh (謝明諭)" w:date="2025-02-21T08:39:00Z">
              <w:r>
                <w:rPr>
                  <w:lang w:eastAsia="ja-JP"/>
                </w:rPr>
                <w:t>2/9</w:t>
              </w:r>
            </w:ins>
          </w:p>
        </w:tc>
        <w:tc>
          <w:tcPr>
            <w:tcW w:w="1068" w:type="dxa"/>
            <w:tcBorders>
              <w:top w:val="single" w:sz="4" w:space="0" w:color="auto"/>
              <w:left w:val="nil"/>
              <w:bottom w:val="single" w:sz="4" w:space="0" w:color="auto"/>
              <w:right w:val="single" w:sz="4" w:space="0" w:color="auto"/>
            </w:tcBorders>
            <w:vAlign w:val="center"/>
            <w:hideMark/>
          </w:tcPr>
          <w:p w14:paraId="4102412F" w14:textId="77777777" w:rsidR="00B95EB2" w:rsidRDefault="00B95EB2">
            <w:pPr>
              <w:pStyle w:val="TAC"/>
              <w:rPr>
                <w:ins w:id="84" w:author="Daniel Hsieh (謝明諭)" w:date="2025-02-21T08:39:00Z"/>
                <w:lang w:eastAsia="ja-JP"/>
              </w:rPr>
            </w:pPr>
            <w:ins w:id="85" w:author="Daniel Hsieh (謝明諭)" w:date="2025-02-21T08:39:00Z">
              <w:r>
                <w:rPr>
                  <w:lang w:eastAsia="ja-JP"/>
                </w:rPr>
                <w:t>3/4/5/6/7/8</w:t>
              </w:r>
            </w:ins>
          </w:p>
        </w:tc>
      </w:tr>
      <w:tr w:rsidR="00B95EB2" w14:paraId="144626C6" w14:textId="77777777" w:rsidTr="00B95EB2">
        <w:trPr>
          <w:jc w:val="center"/>
          <w:ins w:id="86" w:author="Daniel Hsieh (謝明諭)" w:date="2025-02-21T08:39:00Z"/>
        </w:trPr>
        <w:tc>
          <w:tcPr>
            <w:tcW w:w="2492" w:type="dxa"/>
            <w:tcBorders>
              <w:top w:val="nil"/>
              <w:left w:val="single" w:sz="4" w:space="0" w:color="auto"/>
              <w:bottom w:val="single" w:sz="4" w:space="0" w:color="auto"/>
              <w:right w:val="single" w:sz="4" w:space="0" w:color="auto"/>
            </w:tcBorders>
            <w:noWrap/>
            <w:vAlign w:val="center"/>
            <w:hideMark/>
          </w:tcPr>
          <w:p w14:paraId="1A14D365" w14:textId="77777777" w:rsidR="00B95EB2" w:rsidRDefault="00B95EB2">
            <w:pPr>
              <w:pStyle w:val="TAH"/>
              <w:rPr>
                <w:ins w:id="87" w:author="Daniel Hsieh (謝明諭)" w:date="2025-02-21T08:39:00Z"/>
                <w:lang w:eastAsia="ja-JP"/>
              </w:rPr>
            </w:pPr>
            <w:ins w:id="88" w:author="Daniel Hsieh (謝明諭)" w:date="2025-02-21T08:39:00Z">
              <w:r>
                <w:rPr>
                  <w:lang w:eastAsia="ja-JP"/>
                </w:rPr>
                <w:t>A-MPR</w:t>
              </w:r>
            </w:ins>
          </w:p>
        </w:tc>
        <w:tc>
          <w:tcPr>
            <w:tcW w:w="1068" w:type="dxa"/>
            <w:tcBorders>
              <w:top w:val="nil"/>
              <w:left w:val="nil"/>
              <w:bottom w:val="single" w:sz="4" w:space="0" w:color="auto"/>
              <w:right w:val="single" w:sz="4" w:space="0" w:color="auto"/>
            </w:tcBorders>
            <w:noWrap/>
            <w:vAlign w:val="center"/>
            <w:hideMark/>
          </w:tcPr>
          <w:p w14:paraId="2BFE9B37" w14:textId="77777777" w:rsidR="00B95EB2" w:rsidRDefault="00B95EB2">
            <w:pPr>
              <w:pStyle w:val="TAC"/>
              <w:rPr>
                <w:ins w:id="89" w:author="Daniel Hsieh (謝明諭)" w:date="2025-02-21T08:39:00Z"/>
                <w:lang w:eastAsia="ja-JP"/>
              </w:rPr>
            </w:pPr>
            <w:ins w:id="90" w:author="Daniel Hsieh (謝明諭)" w:date="2025-02-21T08:39:00Z">
              <w:r>
                <w:rPr>
                  <w:lang w:eastAsia="ja-JP"/>
                </w:rPr>
                <w:t>≤ 1.5 dB</w:t>
              </w:r>
            </w:ins>
          </w:p>
        </w:tc>
        <w:tc>
          <w:tcPr>
            <w:tcW w:w="1068" w:type="dxa"/>
            <w:tcBorders>
              <w:top w:val="nil"/>
              <w:left w:val="nil"/>
              <w:bottom w:val="single" w:sz="4" w:space="0" w:color="auto"/>
              <w:right w:val="single" w:sz="4" w:space="0" w:color="auto"/>
            </w:tcBorders>
            <w:noWrap/>
            <w:vAlign w:val="center"/>
            <w:hideMark/>
          </w:tcPr>
          <w:p w14:paraId="6195586E" w14:textId="77777777" w:rsidR="00B95EB2" w:rsidRDefault="00B95EB2">
            <w:pPr>
              <w:pStyle w:val="TAC"/>
              <w:rPr>
                <w:ins w:id="91" w:author="Daniel Hsieh (謝明諭)" w:date="2025-02-21T08:39:00Z"/>
                <w:lang w:eastAsia="ja-JP"/>
              </w:rPr>
            </w:pPr>
            <w:ins w:id="92" w:author="Daniel Hsieh (謝明諭)" w:date="2025-02-21T08:39:00Z">
              <w:r>
                <w:rPr>
                  <w:lang w:eastAsia="ja-JP"/>
                </w:rPr>
                <w:t>≤ 1.0 dB</w:t>
              </w:r>
            </w:ins>
          </w:p>
        </w:tc>
        <w:tc>
          <w:tcPr>
            <w:tcW w:w="1068" w:type="dxa"/>
            <w:tcBorders>
              <w:top w:val="nil"/>
              <w:left w:val="nil"/>
              <w:bottom w:val="single" w:sz="4" w:space="0" w:color="auto"/>
              <w:right w:val="single" w:sz="4" w:space="0" w:color="auto"/>
            </w:tcBorders>
            <w:noWrap/>
            <w:vAlign w:val="center"/>
            <w:hideMark/>
          </w:tcPr>
          <w:p w14:paraId="396E70CB" w14:textId="77777777" w:rsidR="00B95EB2" w:rsidRDefault="00B95EB2">
            <w:pPr>
              <w:pStyle w:val="TAC"/>
              <w:rPr>
                <w:ins w:id="93" w:author="Daniel Hsieh (謝明諭)" w:date="2025-02-21T08:39:00Z"/>
                <w:lang w:eastAsia="ja-JP"/>
              </w:rPr>
            </w:pPr>
            <w:ins w:id="94" w:author="Daniel Hsieh (謝明諭)" w:date="2025-02-21T08:39:00Z">
              <w:r>
                <w:rPr>
                  <w:lang w:eastAsia="ja-JP"/>
                </w:rPr>
                <w:t>0 dB</w:t>
              </w:r>
            </w:ins>
          </w:p>
        </w:tc>
        <w:tc>
          <w:tcPr>
            <w:tcW w:w="1068" w:type="dxa"/>
            <w:tcBorders>
              <w:top w:val="single" w:sz="4" w:space="0" w:color="auto"/>
              <w:left w:val="nil"/>
              <w:bottom w:val="single" w:sz="4" w:space="0" w:color="auto"/>
              <w:right w:val="single" w:sz="4" w:space="0" w:color="auto"/>
            </w:tcBorders>
            <w:hideMark/>
          </w:tcPr>
          <w:p w14:paraId="5CE9E6BF" w14:textId="77777777" w:rsidR="00B95EB2" w:rsidRDefault="00B95EB2">
            <w:pPr>
              <w:pStyle w:val="TAC"/>
              <w:rPr>
                <w:ins w:id="95" w:author="Daniel Hsieh (謝明諭)" w:date="2025-02-21T08:39:00Z"/>
                <w:lang w:eastAsia="ja-JP"/>
              </w:rPr>
            </w:pPr>
            <w:ins w:id="96" w:author="Daniel Hsieh (謝明諭)" w:date="2025-02-21T08:39:00Z">
              <w:r>
                <w:rPr>
                  <w:lang w:eastAsia="ja-JP"/>
                </w:rPr>
                <w:t>0 dB</w:t>
              </w:r>
            </w:ins>
          </w:p>
        </w:tc>
      </w:tr>
      <w:bookmarkEnd w:id="76"/>
    </w:tbl>
    <w:p w14:paraId="624A374B" w14:textId="77777777" w:rsidR="00B95EB2" w:rsidRDefault="00B95EB2" w:rsidP="00B95EB2">
      <w:pPr>
        <w:rPr>
          <w:ins w:id="97" w:author="Daniel Hsieh (謝明諭)" w:date="2025-02-21T08:39:00Z"/>
          <w:rFonts w:asciiTheme="minorHAnsi" w:hAnsiTheme="minorHAnsi" w:cstheme="minorBidi"/>
          <w:kern w:val="2"/>
          <w:szCs w:val="22"/>
          <w:lang w:eastAsia="zh-TW"/>
        </w:rPr>
      </w:pPr>
    </w:p>
    <w:p w14:paraId="3A47C2ED" w14:textId="7DFEED9A" w:rsidR="00B95EB2" w:rsidRDefault="00B95EB2" w:rsidP="005046DC">
      <w:pPr>
        <w:rPr>
          <w:ins w:id="98" w:author="Daniel Hsieh (謝明諭)" w:date="2025-02-21T08:38:00Z"/>
        </w:rPr>
      </w:pPr>
      <w:ins w:id="99" w:author="Daniel Hsieh (謝明諭)" w:date="2025-02-21T08:38:00Z">
        <w:r>
          <w:rPr>
            <w:rFonts w:asciiTheme="minorHAnsi" w:hAnsiTheme="minorHAnsi" w:cstheme="minorBidi"/>
            <w:kern w:val="2"/>
            <w:szCs w:val="22"/>
            <w:lang w:eastAsia="zh-TW"/>
          </w:rPr>
          <w:t xml:space="preserve">For </w:t>
        </w:r>
      </w:ins>
      <w:ins w:id="100" w:author="Daniel Hsieh (謝明諭)" w:date="2025-02-21T08:57:00Z">
        <w:r w:rsidR="00C175F6">
          <w:rPr>
            <w:rFonts w:asciiTheme="minorHAnsi" w:hAnsiTheme="minorHAnsi" w:cstheme="minorBidi"/>
            <w:kern w:val="2"/>
            <w:szCs w:val="22"/>
            <w:lang w:eastAsia="zh-TW"/>
          </w:rPr>
          <w:t>1</w:t>
        </w:r>
      </w:ins>
      <w:ins w:id="101" w:author="Daniel Hsieh (謝明諭)" w:date="2025-02-21T09:01:00Z">
        <w:r w:rsidR="00595024">
          <w:rPr>
            <w:rFonts w:asciiTheme="minorHAnsi" w:hAnsiTheme="minorHAnsi" w:cstheme="minorBidi"/>
            <w:kern w:val="2"/>
            <w:szCs w:val="22"/>
            <w:lang w:eastAsia="zh-TW"/>
          </w:rPr>
          <w:t xml:space="preserve">/3/6/12 </w:t>
        </w:r>
      </w:ins>
      <w:ins w:id="102" w:author="Daniel Hsieh (謝明諭)" w:date="2025-02-21T08:57:00Z">
        <w:r w:rsidR="00C175F6">
          <w:rPr>
            <w:rFonts w:asciiTheme="minorHAnsi" w:hAnsiTheme="minorHAnsi" w:cstheme="minorBidi"/>
            <w:kern w:val="2"/>
            <w:szCs w:val="22"/>
            <w:lang w:eastAsia="zh-TW"/>
          </w:rPr>
          <w:t>tone</w:t>
        </w:r>
      </w:ins>
      <w:ins w:id="103" w:author="Daniel Hsieh (謝明諭)" w:date="2025-02-21T09:01:00Z">
        <w:r w:rsidR="00595024">
          <w:rPr>
            <w:rFonts w:asciiTheme="minorHAnsi" w:hAnsiTheme="minorHAnsi" w:cstheme="minorBidi"/>
            <w:kern w:val="2"/>
            <w:szCs w:val="22"/>
            <w:lang w:eastAsia="zh-TW"/>
          </w:rPr>
          <w:t>s</w:t>
        </w:r>
      </w:ins>
      <w:ins w:id="104" w:author="Daniel Hsieh (謝明諭)" w:date="2025-02-21T08:57:00Z">
        <w:r w:rsidR="00C175F6">
          <w:rPr>
            <w:rFonts w:asciiTheme="minorHAnsi" w:hAnsiTheme="minorHAnsi" w:cstheme="minorBidi"/>
            <w:kern w:val="2"/>
            <w:szCs w:val="22"/>
            <w:lang w:eastAsia="zh-TW"/>
          </w:rPr>
          <w:t xml:space="preserve"> allocation</w:t>
        </w:r>
      </w:ins>
      <w:ins w:id="105" w:author="Daniel Hsieh (謝明諭)" w:date="2025-02-21T09:10:00Z">
        <w:r w:rsidR="00CE54A8">
          <w:rPr>
            <w:rFonts w:asciiTheme="minorHAnsi" w:hAnsiTheme="minorHAnsi" w:cstheme="minorBidi"/>
            <w:kern w:val="2"/>
            <w:szCs w:val="22"/>
            <w:lang w:eastAsia="zh-TW"/>
          </w:rPr>
          <w:t>s</w:t>
        </w:r>
      </w:ins>
      <w:ins w:id="106" w:author="Daniel Hsieh (謝明諭)" w:date="2025-02-21T08:38:00Z">
        <w:r>
          <w:rPr>
            <w:rFonts w:asciiTheme="minorHAnsi" w:hAnsiTheme="minorHAnsi" w:cstheme="minorBidi"/>
            <w:kern w:val="2"/>
            <w:szCs w:val="22"/>
            <w:lang w:eastAsia="zh-TW"/>
          </w:rPr>
          <w:t xml:space="preserve">, </w:t>
        </w:r>
        <w:proofErr w:type="spellStart"/>
        <w:r>
          <w:rPr>
            <w:rFonts w:asciiTheme="minorHAnsi" w:hAnsiTheme="minorHAnsi" w:cstheme="minorBidi"/>
            <w:kern w:val="2"/>
            <w:szCs w:val="22"/>
            <w:lang w:eastAsia="zh-TW"/>
          </w:rPr>
          <w:t>t</w:t>
        </w:r>
        <w:r>
          <w:t>the</w:t>
        </w:r>
        <w:proofErr w:type="spellEnd"/>
        <w:r>
          <w:t xml:space="preserve"> below results are based on the measurements from </w:t>
        </w:r>
        <w:bookmarkStart w:id="107" w:name="OLE_LINK11"/>
        <w:r>
          <w:t>R4-2</w:t>
        </w:r>
      </w:ins>
      <w:ins w:id="108" w:author="Daniel Hsieh (謝明諭)" w:date="2025-02-21T08:39:00Z">
        <w:r>
          <w:t>501153</w:t>
        </w:r>
      </w:ins>
      <w:bookmarkEnd w:id="107"/>
      <w:ins w:id="109" w:author="Daniel Hsieh (謝明諭)" w:date="2025-02-21T08:38:00Z">
        <w:r>
          <w:t>.</w:t>
        </w:r>
      </w:ins>
    </w:p>
    <w:p w14:paraId="64C5AA37" w14:textId="0F9936B9" w:rsidR="009C044F" w:rsidRDefault="009C044F" w:rsidP="009C044F">
      <w:pPr>
        <w:pStyle w:val="TH"/>
        <w:rPr>
          <w:ins w:id="110" w:author="Daniel Hsieh (謝明諭)" w:date="2025-02-21T08:58:00Z"/>
          <w:lang w:eastAsia="ja-JP"/>
        </w:rPr>
      </w:pPr>
      <w:ins w:id="111" w:author="Daniel Hsieh (謝明諭)" w:date="2025-02-21T08:58:00Z">
        <w:r>
          <w:lastRenderedPageBreak/>
          <w:t>Table I: A-MPR for NS_05N</w:t>
        </w:r>
      </w:ins>
      <w:ins w:id="112" w:author="Daniel Hsieh (謝明諭)" w:date="2025-02-21T08:59:00Z">
        <w:r w:rsidR="00B301A4" w:rsidRPr="00B301A4">
          <w:t xml:space="preserve"> </w:t>
        </w:r>
        <w:r w:rsidR="00B301A4">
          <w:t>power class 3</w:t>
        </w:r>
      </w:ins>
    </w:p>
    <w:tbl>
      <w:tblPr>
        <w:tblW w:w="0" w:type="auto"/>
        <w:jc w:val="center"/>
        <w:tblLayout w:type="fixed"/>
        <w:tblLook w:val="0600" w:firstRow="0" w:lastRow="0" w:firstColumn="0" w:lastColumn="0" w:noHBand="1" w:noVBand="1"/>
      </w:tblPr>
      <w:tblGrid>
        <w:gridCol w:w="3677"/>
        <w:gridCol w:w="571"/>
        <w:gridCol w:w="425"/>
        <w:gridCol w:w="236"/>
        <w:gridCol w:w="383"/>
        <w:gridCol w:w="21"/>
        <w:gridCol w:w="404"/>
        <w:gridCol w:w="383"/>
        <w:gridCol w:w="21"/>
        <w:gridCol w:w="403"/>
        <w:gridCol w:w="383"/>
        <w:gridCol w:w="21"/>
        <w:gridCol w:w="404"/>
        <w:gridCol w:w="362"/>
        <w:gridCol w:w="544"/>
        <w:gridCol w:w="546"/>
        <w:gridCol w:w="21"/>
      </w:tblGrid>
      <w:tr w:rsidR="009C044F" w14:paraId="4E6E430A" w14:textId="77777777" w:rsidTr="00BA7C7B">
        <w:trPr>
          <w:gridAfter w:val="1"/>
          <w:wAfter w:w="21" w:type="dxa"/>
          <w:jc w:val="center"/>
          <w:ins w:id="113" w:author="Daniel Hsieh (謝明諭)" w:date="2025-02-21T08:58:00Z"/>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0E1FFD44" w14:textId="77777777" w:rsidR="009C044F" w:rsidRDefault="009C044F">
            <w:pPr>
              <w:pStyle w:val="TAH"/>
              <w:rPr>
                <w:ins w:id="114" w:author="Daniel Hsieh (謝明諭)" w:date="2025-02-21T08:58:00Z"/>
                <w:rFonts w:cs="Arial"/>
              </w:rPr>
            </w:pPr>
            <w:ins w:id="115" w:author="Daniel Hsieh (謝明諭)" w:date="2025-02-21T08:58:00Z">
              <w:r>
                <w:rPr>
                  <w:rFonts w:cs="Arial"/>
                </w:rPr>
                <w:t>Modulation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7C43C1C9" w14:textId="77777777" w:rsidR="009C044F" w:rsidRDefault="009C044F">
            <w:pPr>
              <w:pStyle w:val="TAH"/>
              <w:rPr>
                <w:ins w:id="116" w:author="Daniel Hsieh (謝明諭)" w:date="2025-02-21T08:58:00Z"/>
                <w:rFonts w:cs="Arial"/>
              </w:rPr>
            </w:pPr>
            <w:ins w:id="117" w:author="Daniel Hsieh (謝明諭)" w:date="2025-02-21T08:58:00Z">
              <w:r>
                <w:rPr>
                  <w:rFonts w:cs="Arial"/>
                </w:rPr>
                <w:t>QPSK</w:t>
              </w:r>
            </w:ins>
          </w:p>
        </w:tc>
      </w:tr>
      <w:tr w:rsidR="009C044F" w14:paraId="06899378" w14:textId="77777777" w:rsidTr="00DC4F52">
        <w:trPr>
          <w:jc w:val="center"/>
          <w:ins w:id="118"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770EBCC2" w14:textId="77777777" w:rsidR="009C044F" w:rsidRDefault="009C044F">
            <w:pPr>
              <w:pStyle w:val="TAH"/>
              <w:rPr>
                <w:ins w:id="119" w:author="Daniel Hsieh (謝明諭)" w:date="2025-02-21T08:58:00Z"/>
                <w:rFonts w:cs="Arial"/>
              </w:rPr>
            </w:pPr>
            <w:ins w:id="120" w:author="Daniel Hsieh (謝明諭)" w:date="2025-02-21T08:58:00Z">
              <w:r>
                <w:rPr>
                  <w:rFonts w:cs="Arial"/>
                </w:rPr>
                <w:t>Tone positions for single tone allocation</w:t>
              </w:r>
            </w:ins>
          </w:p>
        </w:tc>
        <w:tc>
          <w:tcPr>
            <w:tcW w:w="571" w:type="dxa"/>
            <w:tcBorders>
              <w:top w:val="nil"/>
              <w:left w:val="nil"/>
              <w:bottom w:val="single" w:sz="4" w:space="0" w:color="auto"/>
              <w:right w:val="single" w:sz="4" w:space="0" w:color="auto"/>
            </w:tcBorders>
            <w:noWrap/>
            <w:vAlign w:val="center"/>
            <w:hideMark/>
          </w:tcPr>
          <w:p w14:paraId="0B6C4E6C" w14:textId="77777777" w:rsidR="009C044F" w:rsidRDefault="009C044F">
            <w:pPr>
              <w:pStyle w:val="TAC"/>
              <w:rPr>
                <w:ins w:id="121" w:author="Daniel Hsieh (謝明諭)" w:date="2025-02-21T08:58:00Z"/>
                <w:rFonts w:cs="Arial"/>
                <w:b/>
                <w:bCs/>
              </w:rPr>
            </w:pPr>
            <w:ins w:id="122" w:author="Daniel Hsieh (謝明諭)" w:date="2025-02-21T08:58:00Z">
              <w:r>
                <w:rPr>
                  <w:rFonts w:cs="Arial"/>
                  <w:b/>
                  <w:bCs/>
                </w:rPr>
                <w:t>0</w:t>
              </w:r>
            </w:ins>
          </w:p>
        </w:tc>
        <w:tc>
          <w:tcPr>
            <w:tcW w:w="425" w:type="dxa"/>
            <w:tcBorders>
              <w:top w:val="nil"/>
              <w:left w:val="nil"/>
              <w:bottom w:val="single" w:sz="4" w:space="0" w:color="auto"/>
              <w:right w:val="single" w:sz="4" w:space="0" w:color="auto"/>
            </w:tcBorders>
            <w:vAlign w:val="center"/>
            <w:hideMark/>
          </w:tcPr>
          <w:p w14:paraId="55094718" w14:textId="77777777" w:rsidR="009C044F" w:rsidRDefault="009C044F">
            <w:pPr>
              <w:pStyle w:val="TAC"/>
              <w:rPr>
                <w:ins w:id="123" w:author="Daniel Hsieh (謝明諭)" w:date="2025-02-21T08:58:00Z"/>
                <w:rFonts w:cs="Arial"/>
                <w:b/>
                <w:bCs/>
              </w:rPr>
            </w:pPr>
            <w:ins w:id="124" w:author="Daniel Hsieh (謝明諭)" w:date="2025-02-21T08:58:00Z">
              <w:r>
                <w:rPr>
                  <w:rFonts w:cs="Arial"/>
                  <w:b/>
                  <w:bCs/>
                </w:rPr>
                <w:t>1</w:t>
              </w:r>
            </w:ins>
          </w:p>
        </w:tc>
        <w:tc>
          <w:tcPr>
            <w:tcW w:w="236" w:type="dxa"/>
            <w:tcBorders>
              <w:top w:val="nil"/>
              <w:left w:val="nil"/>
              <w:bottom w:val="single" w:sz="4" w:space="0" w:color="auto"/>
              <w:right w:val="single" w:sz="4" w:space="0" w:color="auto"/>
            </w:tcBorders>
            <w:vAlign w:val="center"/>
            <w:hideMark/>
          </w:tcPr>
          <w:p w14:paraId="5FF956F5" w14:textId="77777777" w:rsidR="009C044F" w:rsidRDefault="009C044F">
            <w:pPr>
              <w:pStyle w:val="TAC"/>
              <w:rPr>
                <w:ins w:id="125" w:author="Daniel Hsieh (謝明諭)" w:date="2025-02-21T08:58:00Z"/>
                <w:rFonts w:cs="Arial"/>
                <w:b/>
                <w:bCs/>
              </w:rPr>
            </w:pPr>
            <w:ins w:id="126" w:author="Daniel Hsieh (謝明諭)" w:date="2025-02-21T08:58:00Z">
              <w:r>
                <w:rPr>
                  <w:rFonts w:cs="Arial"/>
                  <w:b/>
                  <w:bCs/>
                </w:rPr>
                <w:t>2</w:t>
              </w:r>
            </w:ins>
          </w:p>
        </w:tc>
        <w:tc>
          <w:tcPr>
            <w:tcW w:w="404" w:type="dxa"/>
            <w:gridSpan w:val="2"/>
            <w:tcBorders>
              <w:top w:val="nil"/>
              <w:left w:val="nil"/>
              <w:bottom w:val="single" w:sz="4" w:space="0" w:color="auto"/>
              <w:right w:val="single" w:sz="4" w:space="0" w:color="auto"/>
            </w:tcBorders>
            <w:vAlign w:val="center"/>
            <w:hideMark/>
          </w:tcPr>
          <w:p w14:paraId="7B89DCC7" w14:textId="77777777" w:rsidR="009C044F" w:rsidRDefault="009C044F">
            <w:pPr>
              <w:pStyle w:val="TAC"/>
              <w:rPr>
                <w:ins w:id="127" w:author="Daniel Hsieh (謝明諭)" w:date="2025-02-21T08:58:00Z"/>
                <w:rFonts w:cs="Arial"/>
                <w:b/>
                <w:bCs/>
              </w:rPr>
            </w:pPr>
            <w:ins w:id="128" w:author="Daniel Hsieh (謝明諭)" w:date="2025-02-21T08:58:00Z">
              <w:r>
                <w:rPr>
                  <w:rFonts w:cs="Arial"/>
                  <w:b/>
                  <w:bCs/>
                </w:rPr>
                <w:t>3</w:t>
              </w:r>
            </w:ins>
          </w:p>
        </w:tc>
        <w:tc>
          <w:tcPr>
            <w:tcW w:w="404" w:type="dxa"/>
            <w:tcBorders>
              <w:top w:val="nil"/>
              <w:left w:val="nil"/>
              <w:bottom w:val="single" w:sz="4" w:space="0" w:color="auto"/>
              <w:right w:val="single" w:sz="4" w:space="0" w:color="auto"/>
            </w:tcBorders>
            <w:vAlign w:val="center"/>
            <w:hideMark/>
          </w:tcPr>
          <w:p w14:paraId="72E7AE15" w14:textId="77777777" w:rsidR="009C044F" w:rsidRDefault="009C044F">
            <w:pPr>
              <w:pStyle w:val="TAC"/>
              <w:rPr>
                <w:ins w:id="129" w:author="Daniel Hsieh (謝明諭)" w:date="2025-02-21T08:58:00Z"/>
                <w:rFonts w:cs="Arial"/>
                <w:b/>
                <w:bCs/>
              </w:rPr>
            </w:pPr>
            <w:ins w:id="130" w:author="Daniel Hsieh (謝明諭)" w:date="2025-02-21T08:58:00Z">
              <w:r>
                <w:rPr>
                  <w:rFonts w:cs="Arial"/>
                  <w:b/>
                  <w:bCs/>
                </w:rPr>
                <w:t>4</w:t>
              </w:r>
            </w:ins>
          </w:p>
        </w:tc>
        <w:tc>
          <w:tcPr>
            <w:tcW w:w="404" w:type="dxa"/>
            <w:gridSpan w:val="2"/>
            <w:tcBorders>
              <w:top w:val="nil"/>
              <w:left w:val="nil"/>
              <w:bottom w:val="single" w:sz="4" w:space="0" w:color="auto"/>
              <w:right w:val="single" w:sz="4" w:space="0" w:color="auto"/>
            </w:tcBorders>
            <w:vAlign w:val="center"/>
            <w:hideMark/>
          </w:tcPr>
          <w:p w14:paraId="3D0E5C22" w14:textId="77777777" w:rsidR="009C044F" w:rsidRDefault="009C044F">
            <w:pPr>
              <w:pStyle w:val="TAC"/>
              <w:rPr>
                <w:ins w:id="131" w:author="Daniel Hsieh (謝明諭)" w:date="2025-02-21T08:58:00Z"/>
                <w:rFonts w:cs="Arial"/>
                <w:b/>
                <w:bCs/>
              </w:rPr>
            </w:pPr>
            <w:ins w:id="132" w:author="Daniel Hsieh (謝明諭)" w:date="2025-02-21T08:58:00Z">
              <w:r>
                <w:rPr>
                  <w:rFonts w:cs="Arial"/>
                  <w:b/>
                  <w:bCs/>
                </w:rPr>
                <w:t>5</w:t>
              </w:r>
            </w:ins>
          </w:p>
        </w:tc>
        <w:tc>
          <w:tcPr>
            <w:tcW w:w="403" w:type="dxa"/>
            <w:tcBorders>
              <w:top w:val="nil"/>
              <w:left w:val="nil"/>
              <w:bottom w:val="single" w:sz="4" w:space="0" w:color="auto"/>
              <w:right w:val="single" w:sz="4" w:space="0" w:color="auto"/>
            </w:tcBorders>
            <w:vAlign w:val="center"/>
            <w:hideMark/>
          </w:tcPr>
          <w:p w14:paraId="6AF14B9B" w14:textId="77777777" w:rsidR="009C044F" w:rsidRDefault="009C044F">
            <w:pPr>
              <w:pStyle w:val="TAC"/>
              <w:rPr>
                <w:ins w:id="133" w:author="Daniel Hsieh (謝明諭)" w:date="2025-02-21T08:58:00Z"/>
                <w:rFonts w:cs="Arial"/>
                <w:b/>
                <w:bCs/>
              </w:rPr>
            </w:pPr>
            <w:ins w:id="134" w:author="Daniel Hsieh (謝明諭)" w:date="2025-02-21T08:58:00Z">
              <w:r>
                <w:rPr>
                  <w:rFonts w:cs="Arial"/>
                  <w:b/>
                  <w:bCs/>
                </w:rPr>
                <w:t>6</w:t>
              </w:r>
            </w:ins>
          </w:p>
        </w:tc>
        <w:tc>
          <w:tcPr>
            <w:tcW w:w="404" w:type="dxa"/>
            <w:gridSpan w:val="2"/>
            <w:tcBorders>
              <w:top w:val="nil"/>
              <w:left w:val="nil"/>
              <w:bottom w:val="single" w:sz="4" w:space="0" w:color="auto"/>
              <w:right w:val="single" w:sz="4" w:space="0" w:color="auto"/>
            </w:tcBorders>
            <w:vAlign w:val="center"/>
            <w:hideMark/>
          </w:tcPr>
          <w:p w14:paraId="45EE6F8C" w14:textId="77777777" w:rsidR="009C044F" w:rsidRDefault="009C044F">
            <w:pPr>
              <w:pStyle w:val="TAC"/>
              <w:rPr>
                <w:ins w:id="135" w:author="Daniel Hsieh (謝明諭)" w:date="2025-02-21T08:58:00Z"/>
                <w:rFonts w:cs="Arial"/>
                <w:b/>
                <w:bCs/>
              </w:rPr>
            </w:pPr>
            <w:ins w:id="136" w:author="Daniel Hsieh (謝明諭)" w:date="2025-02-21T08:58:00Z">
              <w:r>
                <w:rPr>
                  <w:rFonts w:cs="Arial"/>
                  <w:b/>
                  <w:bCs/>
                </w:rPr>
                <w:t>7</w:t>
              </w:r>
            </w:ins>
          </w:p>
        </w:tc>
        <w:tc>
          <w:tcPr>
            <w:tcW w:w="404" w:type="dxa"/>
            <w:tcBorders>
              <w:top w:val="nil"/>
              <w:left w:val="nil"/>
              <w:bottom w:val="single" w:sz="4" w:space="0" w:color="auto"/>
              <w:right w:val="single" w:sz="4" w:space="0" w:color="auto"/>
            </w:tcBorders>
            <w:vAlign w:val="center"/>
            <w:hideMark/>
          </w:tcPr>
          <w:p w14:paraId="673A199C" w14:textId="77777777" w:rsidR="009C044F" w:rsidRDefault="009C044F">
            <w:pPr>
              <w:pStyle w:val="TAC"/>
              <w:rPr>
                <w:ins w:id="137" w:author="Daniel Hsieh (謝明諭)" w:date="2025-02-21T08:58:00Z"/>
                <w:rFonts w:cs="Arial"/>
                <w:b/>
                <w:bCs/>
              </w:rPr>
            </w:pPr>
            <w:ins w:id="138" w:author="Daniel Hsieh (謝明諭)" w:date="2025-02-21T08:58:00Z">
              <w:r>
                <w:rPr>
                  <w:rFonts w:cs="Arial"/>
                  <w:b/>
                  <w:bCs/>
                </w:rPr>
                <w:t>8</w:t>
              </w:r>
            </w:ins>
          </w:p>
        </w:tc>
        <w:tc>
          <w:tcPr>
            <w:tcW w:w="362" w:type="dxa"/>
            <w:tcBorders>
              <w:top w:val="nil"/>
              <w:left w:val="nil"/>
              <w:bottom w:val="single" w:sz="4" w:space="0" w:color="auto"/>
              <w:right w:val="single" w:sz="4" w:space="0" w:color="auto"/>
            </w:tcBorders>
            <w:vAlign w:val="center"/>
            <w:hideMark/>
          </w:tcPr>
          <w:p w14:paraId="3AF56803" w14:textId="77777777" w:rsidR="009C044F" w:rsidRDefault="009C044F">
            <w:pPr>
              <w:pStyle w:val="TAC"/>
              <w:rPr>
                <w:ins w:id="139" w:author="Daniel Hsieh (謝明諭)" w:date="2025-02-21T08:58:00Z"/>
                <w:rFonts w:cs="Arial"/>
                <w:b/>
                <w:bCs/>
              </w:rPr>
            </w:pPr>
            <w:ins w:id="140" w:author="Daniel Hsieh (謝明諭)" w:date="2025-02-21T08:58:00Z">
              <w:r>
                <w:rPr>
                  <w:rFonts w:cs="Arial"/>
                  <w:b/>
                  <w:bCs/>
                </w:rPr>
                <w:t>9</w:t>
              </w:r>
            </w:ins>
          </w:p>
        </w:tc>
        <w:tc>
          <w:tcPr>
            <w:tcW w:w="544" w:type="dxa"/>
            <w:tcBorders>
              <w:top w:val="nil"/>
              <w:left w:val="nil"/>
              <w:bottom w:val="single" w:sz="4" w:space="0" w:color="auto"/>
              <w:right w:val="single" w:sz="4" w:space="0" w:color="auto"/>
            </w:tcBorders>
            <w:vAlign w:val="center"/>
            <w:hideMark/>
          </w:tcPr>
          <w:p w14:paraId="73A41BF8" w14:textId="77777777" w:rsidR="009C044F" w:rsidRDefault="009C044F">
            <w:pPr>
              <w:pStyle w:val="TAC"/>
              <w:rPr>
                <w:ins w:id="141" w:author="Daniel Hsieh (謝明諭)" w:date="2025-02-21T08:58:00Z"/>
                <w:rFonts w:cs="Arial"/>
                <w:b/>
                <w:bCs/>
              </w:rPr>
            </w:pPr>
            <w:ins w:id="142" w:author="Daniel Hsieh (謝明諭)" w:date="2025-02-21T08:58:00Z">
              <w:r>
                <w:rPr>
                  <w:rFonts w:cs="Arial"/>
                  <w:b/>
                  <w:bCs/>
                </w:rPr>
                <w:t>10</w:t>
              </w:r>
            </w:ins>
          </w:p>
        </w:tc>
        <w:tc>
          <w:tcPr>
            <w:tcW w:w="567" w:type="dxa"/>
            <w:gridSpan w:val="2"/>
            <w:tcBorders>
              <w:top w:val="nil"/>
              <w:left w:val="nil"/>
              <w:bottom w:val="single" w:sz="4" w:space="0" w:color="auto"/>
              <w:right w:val="single" w:sz="4" w:space="0" w:color="auto"/>
            </w:tcBorders>
            <w:vAlign w:val="center"/>
            <w:hideMark/>
          </w:tcPr>
          <w:p w14:paraId="79D1F3F9" w14:textId="77777777" w:rsidR="009C044F" w:rsidRDefault="009C044F">
            <w:pPr>
              <w:pStyle w:val="TAC"/>
              <w:rPr>
                <w:ins w:id="143" w:author="Daniel Hsieh (謝明諭)" w:date="2025-02-21T08:58:00Z"/>
                <w:rFonts w:cs="Arial"/>
                <w:b/>
                <w:bCs/>
              </w:rPr>
            </w:pPr>
            <w:ins w:id="144" w:author="Daniel Hsieh (謝明諭)" w:date="2025-02-21T08:58:00Z">
              <w:r>
                <w:rPr>
                  <w:rFonts w:cs="Arial"/>
                  <w:b/>
                  <w:bCs/>
                </w:rPr>
                <w:t>11</w:t>
              </w:r>
            </w:ins>
          </w:p>
        </w:tc>
      </w:tr>
      <w:tr w:rsidR="009C044F" w14:paraId="243DAD12" w14:textId="77777777" w:rsidTr="00B76F82">
        <w:trPr>
          <w:gridAfter w:val="1"/>
          <w:wAfter w:w="21" w:type="dxa"/>
          <w:jc w:val="center"/>
          <w:ins w:id="145"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66EB0762" w14:textId="77777777" w:rsidR="009C044F" w:rsidRDefault="009C044F">
            <w:pPr>
              <w:pStyle w:val="TAH"/>
              <w:rPr>
                <w:ins w:id="146" w:author="Daniel Hsieh (謝明諭)" w:date="2025-02-21T08:58:00Z"/>
                <w:rFonts w:cs="Arial"/>
              </w:rPr>
            </w:pPr>
            <w:ins w:id="147" w:author="Daniel Hsieh (謝明諭)" w:date="2025-02-21T08:58:00Z">
              <w:r>
                <w:rPr>
                  <w:rFonts w:cs="Arial"/>
                </w:rPr>
                <w:t>A-MPR</w:t>
              </w:r>
            </w:ins>
          </w:p>
        </w:tc>
        <w:tc>
          <w:tcPr>
            <w:tcW w:w="996" w:type="dxa"/>
            <w:gridSpan w:val="2"/>
            <w:tcBorders>
              <w:top w:val="nil"/>
              <w:left w:val="nil"/>
              <w:bottom w:val="single" w:sz="4" w:space="0" w:color="auto"/>
              <w:right w:val="single" w:sz="4" w:space="0" w:color="auto"/>
            </w:tcBorders>
            <w:noWrap/>
            <w:vAlign w:val="center"/>
            <w:hideMark/>
          </w:tcPr>
          <w:p w14:paraId="61871B8F" w14:textId="77777777" w:rsidR="009C044F" w:rsidRDefault="009C044F">
            <w:pPr>
              <w:pStyle w:val="TAC"/>
              <w:rPr>
                <w:ins w:id="148" w:author="Daniel Hsieh (謝明諭)" w:date="2025-02-21T08:58:00Z"/>
                <w:rFonts w:cs="Arial"/>
              </w:rPr>
            </w:pPr>
            <w:ins w:id="149" w:author="Daniel Hsieh (謝明諭)" w:date="2025-02-21T08:58:00Z">
              <w:r>
                <w:rPr>
                  <w:rFonts w:cs="Arial"/>
                </w:rPr>
                <w:t xml:space="preserve">≤ </w:t>
              </w:r>
              <w:r>
                <w:t>11.5</w:t>
              </w:r>
              <w:r>
                <w:rPr>
                  <w:rFonts w:cs="Arial"/>
                </w:rPr>
                <w:t xml:space="preserve"> dB</w:t>
              </w:r>
            </w:ins>
          </w:p>
        </w:tc>
        <w:tc>
          <w:tcPr>
            <w:tcW w:w="3021" w:type="dxa"/>
            <w:gridSpan w:val="11"/>
            <w:tcBorders>
              <w:top w:val="nil"/>
              <w:left w:val="nil"/>
              <w:bottom w:val="single" w:sz="4" w:space="0" w:color="auto"/>
              <w:right w:val="single" w:sz="4" w:space="0" w:color="auto"/>
            </w:tcBorders>
            <w:vAlign w:val="center"/>
            <w:hideMark/>
          </w:tcPr>
          <w:p w14:paraId="17391871" w14:textId="77777777" w:rsidR="009C044F" w:rsidRDefault="009C044F">
            <w:pPr>
              <w:pStyle w:val="TAC"/>
              <w:rPr>
                <w:ins w:id="150" w:author="Daniel Hsieh (謝明諭)" w:date="2025-02-21T08:58:00Z"/>
                <w:rFonts w:cs="Arial"/>
              </w:rPr>
            </w:pPr>
            <w:ins w:id="151" w:author="Daniel Hsieh (謝明諭)" w:date="2025-02-21T08:58:00Z">
              <w:r>
                <w:rPr>
                  <w:rFonts w:cs="Arial"/>
                </w:rPr>
                <w:t>TBD</w:t>
              </w:r>
            </w:ins>
          </w:p>
        </w:tc>
        <w:tc>
          <w:tcPr>
            <w:tcW w:w="1090" w:type="dxa"/>
            <w:gridSpan w:val="2"/>
            <w:tcBorders>
              <w:top w:val="nil"/>
              <w:left w:val="nil"/>
              <w:bottom w:val="single" w:sz="4" w:space="0" w:color="auto"/>
              <w:right w:val="single" w:sz="4" w:space="0" w:color="auto"/>
            </w:tcBorders>
            <w:vAlign w:val="center"/>
            <w:hideMark/>
          </w:tcPr>
          <w:p w14:paraId="046B5237" w14:textId="77777777" w:rsidR="009C044F" w:rsidRDefault="009C044F">
            <w:pPr>
              <w:pStyle w:val="TAC"/>
              <w:rPr>
                <w:ins w:id="152" w:author="Daniel Hsieh (謝明諭)" w:date="2025-02-21T08:58:00Z"/>
                <w:rFonts w:cs="Arial"/>
              </w:rPr>
            </w:pPr>
            <w:ins w:id="153" w:author="Daniel Hsieh (謝明諭)" w:date="2025-02-21T08:58:00Z">
              <w:r>
                <w:rPr>
                  <w:rFonts w:cs="Arial"/>
                </w:rPr>
                <w:t xml:space="preserve">≤ </w:t>
              </w:r>
              <w:r>
                <w:t>11. 5</w:t>
              </w:r>
              <w:r>
                <w:rPr>
                  <w:rFonts w:cs="Arial"/>
                </w:rPr>
                <w:t>dB</w:t>
              </w:r>
            </w:ins>
          </w:p>
        </w:tc>
      </w:tr>
      <w:tr w:rsidR="009C044F" w14:paraId="0046A82E" w14:textId="77777777" w:rsidTr="00BA7C7B">
        <w:trPr>
          <w:gridAfter w:val="1"/>
          <w:wAfter w:w="21" w:type="dxa"/>
          <w:jc w:val="center"/>
          <w:ins w:id="154"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6D256201" w14:textId="77777777" w:rsidR="009C044F" w:rsidRDefault="009C044F">
            <w:pPr>
              <w:pStyle w:val="TAH"/>
              <w:rPr>
                <w:ins w:id="155" w:author="Daniel Hsieh (謝明諭)" w:date="2025-02-21T08:58:00Z"/>
                <w:rFonts w:cs="Arial"/>
              </w:rPr>
            </w:pPr>
            <w:ins w:id="156" w:author="Daniel Hsieh (謝明諭)" w:date="2025-02-21T08:58:00Z">
              <w:r>
                <w:rPr>
                  <w:rFonts w:cs="Arial"/>
                </w:rPr>
                <w:t>Tone positions for 3 Tones allocation</w:t>
              </w:r>
            </w:ins>
          </w:p>
        </w:tc>
        <w:tc>
          <w:tcPr>
            <w:tcW w:w="1615" w:type="dxa"/>
            <w:gridSpan w:val="4"/>
            <w:tcBorders>
              <w:top w:val="nil"/>
              <w:left w:val="nil"/>
              <w:bottom w:val="single" w:sz="4" w:space="0" w:color="auto"/>
              <w:right w:val="single" w:sz="4" w:space="0" w:color="auto"/>
            </w:tcBorders>
            <w:noWrap/>
            <w:vAlign w:val="center"/>
            <w:hideMark/>
          </w:tcPr>
          <w:p w14:paraId="4E2DB1BB" w14:textId="77777777" w:rsidR="009C044F" w:rsidRDefault="009C044F">
            <w:pPr>
              <w:pStyle w:val="TAC"/>
              <w:rPr>
                <w:ins w:id="157" w:author="Daniel Hsieh (謝明諭)" w:date="2025-02-21T08:58:00Z"/>
                <w:rFonts w:cs="Arial"/>
                <w:b/>
                <w:bCs/>
              </w:rPr>
            </w:pPr>
            <w:ins w:id="158" w:author="Daniel Hsieh (謝明諭)" w:date="2025-02-21T08:58:00Z">
              <w:r>
                <w:rPr>
                  <w:rFonts w:cs="Arial"/>
                  <w:b/>
                  <w:bCs/>
                </w:rPr>
                <w:t>0-2</w:t>
              </w:r>
            </w:ins>
          </w:p>
        </w:tc>
        <w:tc>
          <w:tcPr>
            <w:tcW w:w="1615" w:type="dxa"/>
            <w:gridSpan w:val="6"/>
            <w:tcBorders>
              <w:top w:val="nil"/>
              <w:left w:val="nil"/>
              <w:bottom w:val="single" w:sz="4" w:space="0" w:color="auto"/>
              <w:right w:val="single" w:sz="4" w:space="0" w:color="auto"/>
            </w:tcBorders>
            <w:noWrap/>
            <w:vAlign w:val="center"/>
            <w:hideMark/>
          </w:tcPr>
          <w:p w14:paraId="4A082607" w14:textId="77777777" w:rsidR="009C044F" w:rsidRDefault="009C044F">
            <w:pPr>
              <w:pStyle w:val="TAC"/>
              <w:rPr>
                <w:ins w:id="159" w:author="Daniel Hsieh (謝明諭)" w:date="2025-02-21T08:58:00Z"/>
                <w:rFonts w:cs="Arial"/>
                <w:b/>
                <w:bCs/>
              </w:rPr>
            </w:pPr>
            <w:ins w:id="160" w:author="Daniel Hsieh (謝明諭)" w:date="2025-02-21T08:58:00Z">
              <w:r>
                <w:rPr>
                  <w:rFonts w:cs="Arial"/>
                  <w:b/>
                  <w:bCs/>
                </w:rPr>
                <w:t>3-5 and 6-8</w:t>
              </w:r>
            </w:ins>
          </w:p>
        </w:tc>
        <w:tc>
          <w:tcPr>
            <w:tcW w:w="1877" w:type="dxa"/>
            <w:gridSpan w:val="5"/>
            <w:tcBorders>
              <w:top w:val="nil"/>
              <w:left w:val="nil"/>
              <w:bottom w:val="single" w:sz="4" w:space="0" w:color="auto"/>
              <w:right w:val="single" w:sz="4" w:space="0" w:color="auto"/>
            </w:tcBorders>
            <w:noWrap/>
            <w:vAlign w:val="center"/>
            <w:hideMark/>
          </w:tcPr>
          <w:p w14:paraId="35A7C53E" w14:textId="77777777" w:rsidR="009C044F" w:rsidRDefault="009C044F">
            <w:pPr>
              <w:pStyle w:val="TAC"/>
              <w:rPr>
                <w:ins w:id="161" w:author="Daniel Hsieh (謝明諭)" w:date="2025-02-21T08:58:00Z"/>
                <w:rFonts w:cs="Arial"/>
                <w:b/>
                <w:bCs/>
              </w:rPr>
            </w:pPr>
            <w:ins w:id="162" w:author="Daniel Hsieh (謝明諭)" w:date="2025-02-21T08:58:00Z">
              <w:r>
                <w:rPr>
                  <w:rFonts w:cs="Arial"/>
                  <w:b/>
                  <w:bCs/>
                </w:rPr>
                <w:t>9-11</w:t>
              </w:r>
            </w:ins>
          </w:p>
        </w:tc>
      </w:tr>
      <w:tr w:rsidR="009C044F" w14:paraId="5CB99393" w14:textId="77777777" w:rsidTr="00BA7C7B">
        <w:trPr>
          <w:gridAfter w:val="1"/>
          <w:wAfter w:w="21" w:type="dxa"/>
          <w:jc w:val="center"/>
          <w:ins w:id="163"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31AE9938" w14:textId="77777777" w:rsidR="009C044F" w:rsidRDefault="009C044F">
            <w:pPr>
              <w:pStyle w:val="TAH"/>
              <w:rPr>
                <w:ins w:id="164" w:author="Daniel Hsieh (謝明諭)" w:date="2025-02-21T08:58:00Z"/>
                <w:rFonts w:cs="Arial"/>
              </w:rPr>
            </w:pPr>
            <w:ins w:id="165" w:author="Daniel Hsieh (謝明諭)" w:date="2025-02-21T08:58:00Z">
              <w:r>
                <w:rPr>
                  <w:rFonts w:cs="Arial"/>
                </w:rPr>
                <w:t>A-MPR</w:t>
              </w:r>
            </w:ins>
          </w:p>
        </w:tc>
        <w:tc>
          <w:tcPr>
            <w:tcW w:w="1615" w:type="dxa"/>
            <w:gridSpan w:val="4"/>
            <w:tcBorders>
              <w:top w:val="nil"/>
              <w:left w:val="nil"/>
              <w:bottom w:val="single" w:sz="4" w:space="0" w:color="auto"/>
              <w:right w:val="single" w:sz="4" w:space="0" w:color="auto"/>
            </w:tcBorders>
            <w:noWrap/>
            <w:vAlign w:val="center"/>
            <w:hideMark/>
          </w:tcPr>
          <w:p w14:paraId="1238CF24" w14:textId="77777777" w:rsidR="009C044F" w:rsidRDefault="009C044F">
            <w:pPr>
              <w:pStyle w:val="TAC"/>
              <w:rPr>
                <w:ins w:id="166" w:author="Daniel Hsieh (謝明諭)" w:date="2025-02-21T08:58:00Z"/>
                <w:rFonts w:cs="Arial"/>
              </w:rPr>
            </w:pPr>
            <w:ins w:id="167" w:author="Daniel Hsieh (謝明諭)" w:date="2025-02-21T08:58:00Z">
              <w:r>
                <w:rPr>
                  <w:rFonts w:cs="Arial"/>
                </w:rPr>
                <w:t xml:space="preserve">≤ </w:t>
              </w:r>
              <w:proofErr w:type="gramStart"/>
              <w:r>
                <w:rPr>
                  <w:rFonts w:cs="Arial"/>
                </w:rPr>
                <w:t>9  dB</w:t>
              </w:r>
              <w:proofErr w:type="gramEnd"/>
            </w:ins>
          </w:p>
        </w:tc>
        <w:tc>
          <w:tcPr>
            <w:tcW w:w="1615" w:type="dxa"/>
            <w:gridSpan w:val="6"/>
            <w:tcBorders>
              <w:top w:val="nil"/>
              <w:left w:val="nil"/>
              <w:bottom w:val="single" w:sz="4" w:space="0" w:color="auto"/>
              <w:right w:val="single" w:sz="4" w:space="0" w:color="auto"/>
            </w:tcBorders>
            <w:noWrap/>
            <w:vAlign w:val="center"/>
            <w:hideMark/>
          </w:tcPr>
          <w:p w14:paraId="286F591E" w14:textId="77777777" w:rsidR="009C044F" w:rsidRDefault="009C044F">
            <w:pPr>
              <w:pStyle w:val="TAC"/>
              <w:rPr>
                <w:ins w:id="168" w:author="Daniel Hsieh (謝明諭)" w:date="2025-02-21T08:58:00Z"/>
                <w:rFonts w:cs="Arial"/>
              </w:rPr>
            </w:pPr>
            <w:ins w:id="169" w:author="Daniel Hsieh (謝明諭)" w:date="2025-02-21T08:58:00Z">
              <w:r>
                <w:rPr>
                  <w:rFonts w:cs="Arial"/>
                </w:rPr>
                <w:t>TBD</w:t>
              </w:r>
            </w:ins>
          </w:p>
        </w:tc>
        <w:tc>
          <w:tcPr>
            <w:tcW w:w="1877" w:type="dxa"/>
            <w:gridSpan w:val="5"/>
            <w:tcBorders>
              <w:top w:val="nil"/>
              <w:left w:val="nil"/>
              <w:bottom w:val="single" w:sz="4" w:space="0" w:color="auto"/>
              <w:right w:val="single" w:sz="4" w:space="0" w:color="auto"/>
            </w:tcBorders>
            <w:noWrap/>
            <w:vAlign w:val="center"/>
            <w:hideMark/>
          </w:tcPr>
          <w:p w14:paraId="52BAA0D9" w14:textId="77777777" w:rsidR="009C044F" w:rsidRDefault="009C044F">
            <w:pPr>
              <w:pStyle w:val="TAC"/>
              <w:rPr>
                <w:ins w:id="170" w:author="Daniel Hsieh (謝明諭)" w:date="2025-02-21T08:58:00Z"/>
                <w:rFonts w:cs="Arial"/>
              </w:rPr>
            </w:pPr>
            <w:proofErr w:type="gramStart"/>
            <w:ins w:id="171" w:author="Daniel Hsieh (謝明諭)" w:date="2025-02-21T08:58:00Z">
              <w:r>
                <w:rPr>
                  <w:rFonts w:cs="Arial"/>
                </w:rPr>
                <w:t>≤  9</w:t>
              </w:r>
              <w:proofErr w:type="gramEnd"/>
              <w:r>
                <w:rPr>
                  <w:rFonts w:cs="Arial"/>
                </w:rPr>
                <w:t xml:space="preserve">  dB</w:t>
              </w:r>
            </w:ins>
          </w:p>
        </w:tc>
      </w:tr>
      <w:tr w:rsidR="009C044F" w14:paraId="20B27D89" w14:textId="77777777" w:rsidTr="00BA7C7B">
        <w:trPr>
          <w:gridAfter w:val="1"/>
          <w:wAfter w:w="21" w:type="dxa"/>
          <w:jc w:val="center"/>
          <w:ins w:id="172"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565F5A13" w14:textId="77777777" w:rsidR="009C044F" w:rsidRDefault="009C044F">
            <w:pPr>
              <w:pStyle w:val="TAH"/>
              <w:rPr>
                <w:ins w:id="173" w:author="Daniel Hsieh (謝明諭)" w:date="2025-02-21T08:58:00Z"/>
                <w:rFonts w:cs="Arial"/>
              </w:rPr>
            </w:pPr>
            <w:ins w:id="174" w:author="Daniel Hsieh (謝明諭)" w:date="2025-02-21T08:58:00Z">
              <w:r>
                <w:rPr>
                  <w:rFonts w:cs="Arial"/>
                </w:rPr>
                <w:t>Tone positions for 6 Tones allocation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230F656B" w14:textId="77777777" w:rsidR="009C044F" w:rsidRDefault="009C044F">
            <w:pPr>
              <w:pStyle w:val="TAC"/>
              <w:rPr>
                <w:ins w:id="175" w:author="Daniel Hsieh (謝明諭)" w:date="2025-02-21T08:58:00Z"/>
                <w:rFonts w:cs="Arial"/>
                <w:b/>
                <w:bCs/>
              </w:rPr>
            </w:pPr>
            <w:ins w:id="176" w:author="Daniel Hsieh (謝明諭)" w:date="2025-02-21T08:58:00Z">
              <w:r>
                <w:rPr>
                  <w:rFonts w:cs="Arial"/>
                  <w:b/>
                  <w:bCs/>
                </w:rPr>
                <w:t>0-5 and 6-11</w:t>
              </w:r>
            </w:ins>
          </w:p>
        </w:tc>
      </w:tr>
      <w:tr w:rsidR="009C044F" w14:paraId="6356FAEE" w14:textId="77777777" w:rsidTr="00BA7C7B">
        <w:trPr>
          <w:gridAfter w:val="1"/>
          <w:wAfter w:w="21" w:type="dxa"/>
          <w:jc w:val="center"/>
          <w:ins w:id="177"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7A86A511" w14:textId="77777777" w:rsidR="009C044F" w:rsidRDefault="009C044F">
            <w:pPr>
              <w:pStyle w:val="TAH"/>
              <w:rPr>
                <w:ins w:id="178" w:author="Daniel Hsieh (謝明諭)" w:date="2025-02-21T08:58:00Z"/>
                <w:rFonts w:cs="Arial"/>
              </w:rPr>
            </w:pPr>
            <w:ins w:id="179" w:author="Daniel Hsieh (謝明諭)" w:date="2025-02-21T08:58:00Z">
              <w:r>
                <w:rPr>
                  <w:rFonts w:cs="Arial"/>
                </w:rPr>
                <w:t>A-MPR</w:t>
              </w:r>
            </w:ins>
          </w:p>
        </w:tc>
        <w:tc>
          <w:tcPr>
            <w:tcW w:w="2423" w:type="dxa"/>
            <w:gridSpan w:val="7"/>
            <w:tcBorders>
              <w:top w:val="single" w:sz="4" w:space="0" w:color="auto"/>
              <w:left w:val="nil"/>
              <w:bottom w:val="single" w:sz="4" w:space="0" w:color="auto"/>
              <w:right w:val="single" w:sz="4" w:space="0" w:color="000000"/>
            </w:tcBorders>
            <w:noWrap/>
            <w:vAlign w:val="center"/>
            <w:hideMark/>
          </w:tcPr>
          <w:p w14:paraId="1A777523" w14:textId="77777777" w:rsidR="009C044F" w:rsidRDefault="009C044F">
            <w:pPr>
              <w:pStyle w:val="TAC"/>
              <w:rPr>
                <w:ins w:id="180" w:author="Daniel Hsieh (謝明諭)" w:date="2025-02-21T08:58:00Z"/>
                <w:rFonts w:cs="Arial"/>
              </w:rPr>
            </w:pPr>
            <w:proofErr w:type="gramStart"/>
            <w:ins w:id="181" w:author="Daniel Hsieh (謝明諭)" w:date="2025-02-21T08:58:00Z">
              <w:r>
                <w:rPr>
                  <w:rFonts w:cs="Arial"/>
                </w:rPr>
                <w:t>≤  6.5</w:t>
              </w:r>
              <w:proofErr w:type="gramEnd"/>
              <w:r>
                <w:rPr>
                  <w:rFonts w:cs="Arial"/>
                </w:rPr>
                <w:t xml:space="preserve"> dB</w:t>
              </w:r>
            </w:ins>
          </w:p>
        </w:tc>
        <w:tc>
          <w:tcPr>
            <w:tcW w:w="2684" w:type="dxa"/>
            <w:gridSpan w:val="8"/>
            <w:tcBorders>
              <w:top w:val="single" w:sz="4" w:space="0" w:color="auto"/>
              <w:left w:val="nil"/>
              <w:bottom w:val="single" w:sz="4" w:space="0" w:color="auto"/>
              <w:right w:val="single" w:sz="4" w:space="0" w:color="auto"/>
            </w:tcBorders>
            <w:noWrap/>
            <w:vAlign w:val="center"/>
            <w:hideMark/>
          </w:tcPr>
          <w:p w14:paraId="73D59235" w14:textId="77777777" w:rsidR="009C044F" w:rsidRDefault="009C044F">
            <w:pPr>
              <w:pStyle w:val="TAC"/>
              <w:rPr>
                <w:ins w:id="182" w:author="Daniel Hsieh (謝明諭)" w:date="2025-02-21T08:58:00Z"/>
                <w:rFonts w:cs="Arial"/>
              </w:rPr>
            </w:pPr>
            <w:proofErr w:type="gramStart"/>
            <w:ins w:id="183" w:author="Daniel Hsieh (謝明諭)" w:date="2025-02-21T08:58:00Z">
              <w:r>
                <w:rPr>
                  <w:rFonts w:cs="Arial"/>
                </w:rPr>
                <w:t>≤  6.5</w:t>
              </w:r>
              <w:proofErr w:type="gramEnd"/>
              <w:r>
                <w:rPr>
                  <w:rFonts w:cs="Arial"/>
                </w:rPr>
                <w:t xml:space="preserve"> dB</w:t>
              </w:r>
            </w:ins>
          </w:p>
        </w:tc>
      </w:tr>
      <w:tr w:rsidR="009C044F" w14:paraId="61AC5B77" w14:textId="77777777" w:rsidTr="00BA7C7B">
        <w:trPr>
          <w:gridAfter w:val="1"/>
          <w:wAfter w:w="21" w:type="dxa"/>
          <w:jc w:val="center"/>
          <w:ins w:id="184"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1AE56A15" w14:textId="77777777" w:rsidR="009C044F" w:rsidRDefault="009C044F">
            <w:pPr>
              <w:pStyle w:val="TAH"/>
              <w:rPr>
                <w:ins w:id="185" w:author="Daniel Hsieh (謝明諭)" w:date="2025-02-21T08:58:00Z"/>
                <w:rFonts w:cs="Arial"/>
              </w:rPr>
            </w:pPr>
            <w:ins w:id="186" w:author="Daniel Hsieh (謝明諭)" w:date="2025-02-21T08:58:00Z">
              <w:r>
                <w:rPr>
                  <w:rFonts w:cs="Arial"/>
                </w:rPr>
                <w:t>Tone positions for 12 Tones allocation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6E237780" w14:textId="77777777" w:rsidR="009C044F" w:rsidRDefault="009C044F">
            <w:pPr>
              <w:pStyle w:val="TAC"/>
              <w:rPr>
                <w:ins w:id="187" w:author="Daniel Hsieh (謝明諭)" w:date="2025-02-21T08:58:00Z"/>
                <w:rFonts w:cs="Arial"/>
                <w:b/>
                <w:bCs/>
              </w:rPr>
            </w:pPr>
            <w:ins w:id="188" w:author="Daniel Hsieh (謝明諭)" w:date="2025-02-21T08:58:00Z">
              <w:r>
                <w:rPr>
                  <w:rFonts w:cs="Arial"/>
                  <w:b/>
                  <w:bCs/>
                </w:rPr>
                <w:t>0-11</w:t>
              </w:r>
            </w:ins>
          </w:p>
        </w:tc>
      </w:tr>
      <w:tr w:rsidR="009C044F" w14:paraId="7C1ECF7A" w14:textId="77777777" w:rsidTr="00BA7C7B">
        <w:trPr>
          <w:gridAfter w:val="1"/>
          <w:wAfter w:w="21" w:type="dxa"/>
          <w:jc w:val="center"/>
          <w:ins w:id="189"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2C3DC8B6" w14:textId="77777777" w:rsidR="009C044F" w:rsidRDefault="009C044F">
            <w:pPr>
              <w:pStyle w:val="TAH"/>
              <w:rPr>
                <w:ins w:id="190" w:author="Daniel Hsieh (謝明諭)" w:date="2025-02-21T08:58:00Z"/>
                <w:rFonts w:ascii="Calibri" w:hAnsi="Calibri" w:cs="Arial"/>
                <w:sz w:val="22"/>
              </w:rPr>
            </w:pPr>
            <w:ins w:id="191" w:author="Daniel Hsieh (謝明諭)" w:date="2025-02-21T08:58:00Z">
              <w:r>
                <w:rPr>
                  <w:rFonts w:cs="Arial"/>
                </w:rPr>
                <w:t>A-MPR</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5949B7D8" w14:textId="77777777" w:rsidR="009C044F" w:rsidRDefault="009C044F">
            <w:pPr>
              <w:pStyle w:val="TAC"/>
              <w:rPr>
                <w:ins w:id="192" w:author="Daniel Hsieh (謝明諭)" w:date="2025-02-21T08:58:00Z"/>
                <w:rFonts w:cs="Arial"/>
              </w:rPr>
            </w:pPr>
            <w:ins w:id="193" w:author="Daniel Hsieh (謝明諭)" w:date="2025-02-21T08:58:00Z">
              <w:r>
                <w:rPr>
                  <w:rFonts w:cs="Arial"/>
                </w:rPr>
                <w:t>≤ 3.5 dB</w:t>
              </w:r>
            </w:ins>
          </w:p>
        </w:tc>
      </w:tr>
    </w:tbl>
    <w:p w14:paraId="450A7EBF" w14:textId="77777777" w:rsidR="009C044F" w:rsidRDefault="009C044F" w:rsidP="009C044F">
      <w:pPr>
        <w:pStyle w:val="af6"/>
        <w:jc w:val="both"/>
        <w:rPr>
          <w:ins w:id="194" w:author="Daniel Hsieh (謝明諭)" w:date="2025-02-21T08:58:00Z"/>
          <w:lang w:val="en-US"/>
        </w:rPr>
      </w:pPr>
    </w:p>
    <w:p w14:paraId="558D4F0B" w14:textId="07AD4FB2" w:rsidR="009C044F" w:rsidRDefault="009C044F" w:rsidP="009C044F">
      <w:pPr>
        <w:pStyle w:val="TH"/>
        <w:rPr>
          <w:ins w:id="195" w:author="Daniel Hsieh (謝明諭)" w:date="2025-02-21T08:58:00Z"/>
          <w:lang w:eastAsia="ja-JP"/>
        </w:rPr>
      </w:pPr>
      <w:ins w:id="196" w:author="Daniel Hsieh (謝明諭)" w:date="2025-02-21T08:58:00Z">
        <w:r>
          <w:t>Table II</w:t>
        </w:r>
      </w:ins>
      <w:ins w:id="197" w:author="Daniel Hsieh (謝明諭)" w:date="2025-02-21T09:00:00Z">
        <w:r w:rsidR="00B301A4">
          <w:t xml:space="preserve">: </w:t>
        </w:r>
      </w:ins>
      <w:ins w:id="198" w:author="Daniel Hsieh (謝明諭)" w:date="2025-02-21T08:58:00Z">
        <w:r>
          <w:t>A-MPR for NS_04N</w:t>
        </w:r>
      </w:ins>
      <w:ins w:id="199" w:author="Daniel Hsieh (謝明諭)" w:date="2025-02-21T08:59:00Z">
        <w:r w:rsidR="00B301A4" w:rsidRPr="00B301A4">
          <w:t xml:space="preserve"> </w:t>
        </w:r>
        <w:r w:rsidR="00B301A4">
          <w:t>power class 3</w:t>
        </w:r>
      </w:ins>
    </w:p>
    <w:tbl>
      <w:tblPr>
        <w:tblW w:w="0" w:type="auto"/>
        <w:jc w:val="center"/>
        <w:tblLayout w:type="fixed"/>
        <w:tblLook w:val="0600" w:firstRow="0" w:lastRow="0" w:firstColumn="0" w:lastColumn="0" w:noHBand="1" w:noVBand="1"/>
      </w:tblPr>
      <w:tblGrid>
        <w:gridCol w:w="3677"/>
        <w:gridCol w:w="560"/>
        <w:gridCol w:w="436"/>
        <w:gridCol w:w="236"/>
        <w:gridCol w:w="383"/>
        <w:gridCol w:w="21"/>
        <w:gridCol w:w="404"/>
        <w:gridCol w:w="383"/>
        <w:gridCol w:w="21"/>
        <w:gridCol w:w="403"/>
        <w:gridCol w:w="383"/>
        <w:gridCol w:w="21"/>
        <w:gridCol w:w="404"/>
        <w:gridCol w:w="404"/>
        <w:gridCol w:w="502"/>
        <w:gridCol w:w="546"/>
      </w:tblGrid>
      <w:tr w:rsidR="009C044F" w14:paraId="01723859" w14:textId="77777777" w:rsidTr="00BA7C7B">
        <w:trPr>
          <w:jc w:val="center"/>
          <w:ins w:id="200" w:author="Daniel Hsieh (謝明諭)" w:date="2025-02-21T08:58:00Z"/>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291E40EC" w14:textId="77777777" w:rsidR="009C044F" w:rsidRDefault="009C044F">
            <w:pPr>
              <w:pStyle w:val="TAH"/>
              <w:rPr>
                <w:ins w:id="201" w:author="Daniel Hsieh (謝明諭)" w:date="2025-02-21T08:58:00Z"/>
                <w:rFonts w:cs="Arial"/>
              </w:rPr>
            </w:pPr>
            <w:ins w:id="202" w:author="Daniel Hsieh (謝明諭)" w:date="2025-02-21T08:58:00Z">
              <w:r>
                <w:rPr>
                  <w:rFonts w:cs="Arial"/>
                </w:rPr>
                <w:t>Modulation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08AD751B" w14:textId="77777777" w:rsidR="009C044F" w:rsidRDefault="009C044F">
            <w:pPr>
              <w:pStyle w:val="TAH"/>
              <w:rPr>
                <w:ins w:id="203" w:author="Daniel Hsieh (謝明諭)" w:date="2025-02-21T08:58:00Z"/>
                <w:rFonts w:cs="Arial"/>
              </w:rPr>
            </w:pPr>
            <w:ins w:id="204" w:author="Daniel Hsieh (謝明諭)" w:date="2025-02-21T08:58:00Z">
              <w:r>
                <w:rPr>
                  <w:rFonts w:cs="Arial"/>
                </w:rPr>
                <w:t>QPSK</w:t>
              </w:r>
            </w:ins>
          </w:p>
        </w:tc>
      </w:tr>
      <w:tr w:rsidR="009C044F" w14:paraId="2CC5ED3A" w14:textId="77777777" w:rsidTr="00DC4F52">
        <w:trPr>
          <w:jc w:val="center"/>
          <w:ins w:id="205"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15E84FE7" w14:textId="77777777" w:rsidR="009C044F" w:rsidRDefault="009C044F">
            <w:pPr>
              <w:pStyle w:val="TAH"/>
              <w:rPr>
                <w:ins w:id="206" w:author="Daniel Hsieh (謝明諭)" w:date="2025-02-21T08:58:00Z"/>
                <w:rFonts w:cs="Arial"/>
              </w:rPr>
            </w:pPr>
            <w:ins w:id="207" w:author="Daniel Hsieh (謝明諭)" w:date="2025-02-21T08:58:00Z">
              <w:r>
                <w:rPr>
                  <w:rFonts w:cs="Arial"/>
                </w:rPr>
                <w:t>Tone positions for single tone allocation</w:t>
              </w:r>
            </w:ins>
          </w:p>
        </w:tc>
        <w:tc>
          <w:tcPr>
            <w:tcW w:w="560" w:type="dxa"/>
            <w:tcBorders>
              <w:top w:val="nil"/>
              <w:left w:val="nil"/>
              <w:bottom w:val="single" w:sz="4" w:space="0" w:color="auto"/>
              <w:right w:val="single" w:sz="4" w:space="0" w:color="auto"/>
            </w:tcBorders>
            <w:noWrap/>
            <w:vAlign w:val="center"/>
            <w:hideMark/>
          </w:tcPr>
          <w:p w14:paraId="0C4E12C9" w14:textId="77777777" w:rsidR="009C044F" w:rsidRDefault="009C044F">
            <w:pPr>
              <w:pStyle w:val="TAC"/>
              <w:rPr>
                <w:ins w:id="208" w:author="Daniel Hsieh (謝明諭)" w:date="2025-02-21T08:58:00Z"/>
                <w:rFonts w:cs="Arial"/>
                <w:b/>
                <w:bCs/>
              </w:rPr>
            </w:pPr>
            <w:ins w:id="209" w:author="Daniel Hsieh (謝明諭)" w:date="2025-02-21T08:58:00Z">
              <w:r>
                <w:rPr>
                  <w:rFonts w:cs="Arial"/>
                  <w:b/>
                  <w:bCs/>
                </w:rPr>
                <w:t>0</w:t>
              </w:r>
            </w:ins>
          </w:p>
        </w:tc>
        <w:tc>
          <w:tcPr>
            <w:tcW w:w="436" w:type="dxa"/>
            <w:tcBorders>
              <w:top w:val="nil"/>
              <w:left w:val="nil"/>
              <w:bottom w:val="single" w:sz="4" w:space="0" w:color="auto"/>
              <w:right w:val="single" w:sz="4" w:space="0" w:color="auto"/>
            </w:tcBorders>
            <w:vAlign w:val="center"/>
            <w:hideMark/>
          </w:tcPr>
          <w:p w14:paraId="2A335B09" w14:textId="77777777" w:rsidR="009C044F" w:rsidRDefault="009C044F">
            <w:pPr>
              <w:pStyle w:val="TAC"/>
              <w:rPr>
                <w:ins w:id="210" w:author="Daniel Hsieh (謝明諭)" w:date="2025-02-21T08:58:00Z"/>
                <w:rFonts w:cs="Arial"/>
                <w:b/>
                <w:bCs/>
              </w:rPr>
            </w:pPr>
            <w:ins w:id="211" w:author="Daniel Hsieh (謝明諭)" w:date="2025-02-21T08:58:00Z">
              <w:r>
                <w:rPr>
                  <w:rFonts w:cs="Arial"/>
                  <w:b/>
                  <w:bCs/>
                </w:rPr>
                <w:t>1</w:t>
              </w:r>
            </w:ins>
          </w:p>
        </w:tc>
        <w:tc>
          <w:tcPr>
            <w:tcW w:w="236" w:type="dxa"/>
            <w:tcBorders>
              <w:top w:val="nil"/>
              <w:left w:val="nil"/>
              <w:bottom w:val="single" w:sz="4" w:space="0" w:color="auto"/>
              <w:right w:val="single" w:sz="4" w:space="0" w:color="auto"/>
            </w:tcBorders>
            <w:vAlign w:val="center"/>
            <w:hideMark/>
          </w:tcPr>
          <w:p w14:paraId="0F383855" w14:textId="77777777" w:rsidR="009C044F" w:rsidRDefault="009C044F">
            <w:pPr>
              <w:pStyle w:val="TAC"/>
              <w:rPr>
                <w:ins w:id="212" w:author="Daniel Hsieh (謝明諭)" w:date="2025-02-21T08:58:00Z"/>
                <w:rFonts w:cs="Arial"/>
                <w:b/>
                <w:bCs/>
              </w:rPr>
            </w:pPr>
            <w:ins w:id="213" w:author="Daniel Hsieh (謝明諭)" w:date="2025-02-21T08:58:00Z">
              <w:r>
                <w:rPr>
                  <w:rFonts w:cs="Arial"/>
                  <w:b/>
                  <w:bCs/>
                </w:rPr>
                <w:t>2</w:t>
              </w:r>
            </w:ins>
          </w:p>
        </w:tc>
        <w:tc>
          <w:tcPr>
            <w:tcW w:w="404" w:type="dxa"/>
            <w:gridSpan w:val="2"/>
            <w:tcBorders>
              <w:top w:val="nil"/>
              <w:left w:val="nil"/>
              <w:bottom w:val="single" w:sz="4" w:space="0" w:color="auto"/>
              <w:right w:val="single" w:sz="4" w:space="0" w:color="auto"/>
            </w:tcBorders>
            <w:vAlign w:val="center"/>
            <w:hideMark/>
          </w:tcPr>
          <w:p w14:paraId="7AD5DEB8" w14:textId="77777777" w:rsidR="009C044F" w:rsidRDefault="009C044F">
            <w:pPr>
              <w:pStyle w:val="TAC"/>
              <w:rPr>
                <w:ins w:id="214" w:author="Daniel Hsieh (謝明諭)" w:date="2025-02-21T08:58:00Z"/>
                <w:rFonts w:cs="Arial"/>
                <w:b/>
                <w:bCs/>
              </w:rPr>
            </w:pPr>
            <w:ins w:id="215" w:author="Daniel Hsieh (謝明諭)" w:date="2025-02-21T08:58:00Z">
              <w:r>
                <w:rPr>
                  <w:rFonts w:cs="Arial"/>
                  <w:b/>
                  <w:bCs/>
                </w:rPr>
                <w:t>3</w:t>
              </w:r>
            </w:ins>
          </w:p>
        </w:tc>
        <w:tc>
          <w:tcPr>
            <w:tcW w:w="404" w:type="dxa"/>
            <w:tcBorders>
              <w:top w:val="nil"/>
              <w:left w:val="nil"/>
              <w:bottom w:val="single" w:sz="4" w:space="0" w:color="auto"/>
              <w:right w:val="single" w:sz="4" w:space="0" w:color="auto"/>
            </w:tcBorders>
            <w:vAlign w:val="center"/>
            <w:hideMark/>
          </w:tcPr>
          <w:p w14:paraId="79CE2620" w14:textId="77777777" w:rsidR="009C044F" w:rsidRDefault="009C044F">
            <w:pPr>
              <w:pStyle w:val="TAC"/>
              <w:rPr>
                <w:ins w:id="216" w:author="Daniel Hsieh (謝明諭)" w:date="2025-02-21T08:58:00Z"/>
                <w:rFonts w:cs="Arial"/>
                <w:b/>
                <w:bCs/>
              </w:rPr>
            </w:pPr>
            <w:ins w:id="217" w:author="Daniel Hsieh (謝明諭)" w:date="2025-02-21T08:58:00Z">
              <w:r>
                <w:rPr>
                  <w:rFonts w:cs="Arial"/>
                  <w:b/>
                  <w:bCs/>
                </w:rPr>
                <w:t>4</w:t>
              </w:r>
            </w:ins>
          </w:p>
        </w:tc>
        <w:tc>
          <w:tcPr>
            <w:tcW w:w="404" w:type="dxa"/>
            <w:gridSpan w:val="2"/>
            <w:tcBorders>
              <w:top w:val="nil"/>
              <w:left w:val="nil"/>
              <w:bottom w:val="single" w:sz="4" w:space="0" w:color="auto"/>
              <w:right w:val="single" w:sz="4" w:space="0" w:color="auto"/>
            </w:tcBorders>
            <w:vAlign w:val="center"/>
            <w:hideMark/>
          </w:tcPr>
          <w:p w14:paraId="749983CC" w14:textId="77777777" w:rsidR="009C044F" w:rsidRDefault="009C044F">
            <w:pPr>
              <w:pStyle w:val="TAC"/>
              <w:rPr>
                <w:ins w:id="218" w:author="Daniel Hsieh (謝明諭)" w:date="2025-02-21T08:58:00Z"/>
                <w:rFonts w:cs="Arial"/>
                <w:b/>
                <w:bCs/>
              </w:rPr>
            </w:pPr>
            <w:ins w:id="219" w:author="Daniel Hsieh (謝明諭)" w:date="2025-02-21T08:58:00Z">
              <w:r>
                <w:rPr>
                  <w:rFonts w:cs="Arial"/>
                  <w:b/>
                  <w:bCs/>
                </w:rPr>
                <w:t>5</w:t>
              </w:r>
            </w:ins>
          </w:p>
        </w:tc>
        <w:tc>
          <w:tcPr>
            <w:tcW w:w="403" w:type="dxa"/>
            <w:tcBorders>
              <w:top w:val="nil"/>
              <w:left w:val="nil"/>
              <w:bottom w:val="single" w:sz="4" w:space="0" w:color="auto"/>
              <w:right w:val="single" w:sz="4" w:space="0" w:color="auto"/>
            </w:tcBorders>
            <w:vAlign w:val="center"/>
            <w:hideMark/>
          </w:tcPr>
          <w:p w14:paraId="406211C9" w14:textId="77777777" w:rsidR="009C044F" w:rsidRDefault="009C044F">
            <w:pPr>
              <w:pStyle w:val="TAC"/>
              <w:rPr>
                <w:ins w:id="220" w:author="Daniel Hsieh (謝明諭)" w:date="2025-02-21T08:58:00Z"/>
                <w:rFonts w:cs="Arial"/>
                <w:b/>
                <w:bCs/>
              </w:rPr>
            </w:pPr>
            <w:ins w:id="221" w:author="Daniel Hsieh (謝明諭)" w:date="2025-02-21T08:58:00Z">
              <w:r>
                <w:rPr>
                  <w:rFonts w:cs="Arial"/>
                  <w:b/>
                  <w:bCs/>
                </w:rPr>
                <w:t>6</w:t>
              </w:r>
            </w:ins>
          </w:p>
        </w:tc>
        <w:tc>
          <w:tcPr>
            <w:tcW w:w="404" w:type="dxa"/>
            <w:gridSpan w:val="2"/>
            <w:tcBorders>
              <w:top w:val="nil"/>
              <w:left w:val="nil"/>
              <w:bottom w:val="single" w:sz="4" w:space="0" w:color="auto"/>
              <w:right w:val="single" w:sz="4" w:space="0" w:color="auto"/>
            </w:tcBorders>
            <w:vAlign w:val="center"/>
            <w:hideMark/>
          </w:tcPr>
          <w:p w14:paraId="0D511C6C" w14:textId="77777777" w:rsidR="009C044F" w:rsidRDefault="009C044F">
            <w:pPr>
              <w:pStyle w:val="TAC"/>
              <w:rPr>
                <w:ins w:id="222" w:author="Daniel Hsieh (謝明諭)" w:date="2025-02-21T08:58:00Z"/>
                <w:rFonts w:cs="Arial"/>
                <w:b/>
                <w:bCs/>
              </w:rPr>
            </w:pPr>
            <w:ins w:id="223" w:author="Daniel Hsieh (謝明諭)" w:date="2025-02-21T08:58:00Z">
              <w:r>
                <w:rPr>
                  <w:rFonts w:cs="Arial"/>
                  <w:b/>
                  <w:bCs/>
                </w:rPr>
                <w:t>7</w:t>
              </w:r>
            </w:ins>
          </w:p>
        </w:tc>
        <w:tc>
          <w:tcPr>
            <w:tcW w:w="404" w:type="dxa"/>
            <w:tcBorders>
              <w:top w:val="nil"/>
              <w:left w:val="nil"/>
              <w:bottom w:val="single" w:sz="4" w:space="0" w:color="auto"/>
              <w:right w:val="single" w:sz="4" w:space="0" w:color="auto"/>
            </w:tcBorders>
            <w:vAlign w:val="center"/>
            <w:hideMark/>
          </w:tcPr>
          <w:p w14:paraId="7BBC0AE3" w14:textId="77777777" w:rsidR="009C044F" w:rsidRDefault="009C044F">
            <w:pPr>
              <w:pStyle w:val="TAC"/>
              <w:rPr>
                <w:ins w:id="224" w:author="Daniel Hsieh (謝明諭)" w:date="2025-02-21T08:58:00Z"/>
                <w:rFonts w:cs="Arial"/>
                <w:b/>
                <w:bCs/>
              </w:rPr>
            </w:pPr>
            <w:ins w:id="225" w:author="Daniel Hsieh (謝明諭)" w:date="2025-02-21T08:58:00Z">
              <w:r>
                <w:rPr>
                  <w:rFonts w:cs="Arial"/>
                  <w:b/>
                  <w:bCs/>
                </w:rPr>
                <w:t>8</w:t>
              </w:r>
            </w:ins>
          </w:p>
        </w:tc>
        <w:tc>
          <w:tcPr>
            <w:tcW w:w="404" w:type="dxa"/>
            <w:tcBorders>
              <w:top w:val="nil"/>
              <w:left w:val="nil"/>
              <w:bottom w:val="single" w:sz="4" w:space="0" w:color="auto"/>
              <w:right w:val="single" w:sz="4" w:space="0" w:color="auto"/>
            </w:tcBorders>
            <w:vAlign w:val="center"/>
            <w:hideMark/>
          </w:tcPr>
          <w:p w14:paraId="77FA9462" w14:textId="77777777" w:rsidR="009C044F" w:rsidRDefault="009C044F">
            <w:pPr>
              <w:pStyle w:val="TAC"/>
              <w:rPr>
                <w:ins w:id="226" w:author="Daniel Hsieh (謝明諭)" w:date="2025-02-21T08:58:00Z"/>
                <w:rFonts w:cs="Arial"/>
                <w:b/>
                <w:bCs/>
              </w:rPr>
            </w:pPr>
            <w:ins w:id="227" w:author="Daniel Hsieh (謝明諭)" w:date="2025-02-21T08:58:00Z">
              <w:r>
                <w:rPr>
                  <w:rFonts w:cs="Arial"/>
                  <w:b/>
                  <w:bCs/>
                </w:rPr>
                <w:t>9</w:t>
              </w:r>
            </w:ins>
          </w:p>
        </w:tc>
        <w:tc>
          <w:tcPr>
            <w:tcW w:w="502" w:type="dxa"/>
            <w:tcBorders>
              <w:top w:val="nil"/>
              <w:left w:val="nil"/>
              <w:bottom w:val="single" w:sz="4" w:space="0" w:color="auto"/>
              <w:right w:val="single" w:sz="4" w:space="0" w:color="auto"/>
            </w:tcBorders>
            <w:vAlign w:val="center"/>
            <w:hideMark/>
          </w:tcPr>
          <w:p w14:paraId="631B5F6C" w14:textId="77777777" w:rsidR="009C044F" w:rsidRDefault="009C044F">
            <w:pPr>
              <w:pStyle w:val="TAC"/>
              <w:rPr>
                <w:ins w:id="228" w:author="Daniel Hsieh (謝明諭)" w:date="2025-02-21T08:58:00Z"/>
                <w:rFonts w:cs="Arial"/>
                <w:b/>
                <w:bCs/>
              </w:rPr>
            </w:pPr>
            <w:ins w:id="229" w:author="Daniel Hsieh (謝明諭)" w:date="2025-02-21T08:58:00Z">
              <w:r>
                <w:rPr>
                  <w:rFonts w:cs="Arial"/>
                  <w:b/>
                  <w:bCs/>
                </w:rPr>
                <w:t>10</w:t>
              </w:r>
            </w:ins>
          </w:p>
        </w:tc>
        <w:tc>
          <w:tcPr>
            <w:tcW w:w="546" w:type="dxa"/>
            <w:tcBorders>
              <w:top w:val="nil"/>
              <w:left w:val="nil"/>
              <w:bottom w:val="single" w:sz="4" w:space="0" w:color="auto"/>
              <w:right w:val="single" w:sz="4" w:space="0" w:color="auto"/>
            </w:tcBorders>
            <w:vAlign w:val="center"/>
            <w:hideMark/>
          </w:tcPr>
          <w:p w14:paraId="2C289AC3" w14:textId="77777777" w:rsidR="009C044F" w:rsidRDefault="009C044F">
            <w:pPr>
              <w:pStyle w:val="TAC"/>
              <w:rPr>
                <w:ins w:id="230" w:author="Daniel Hsieh (謝明諭)" w:date="2025-02-21T08:58:00Z"/>
                <w:rFonts w:cs="Arial"/>
                <w:b/>
                <w:bCs/>
              </w:rPr>
            </w:pPr>
            <w:ins w:id="231" w:author="Daniel Hsieh (謝明諭)" w:date="2025-02-21T08:58:00Z">
              <w:r>
                <w:rPr>
                  <w:rFonts w:cs="Arial"/>
                  <w:b/>
                  <w:bCs/>
                </w:rPr>
                <w:t>11</w:t>
              </w:r>
            </w:ins>
          </w:p>
        </w:tc>
      </w:tr>
      <w:tr w:rsidR="009C044F" w14:paraId="135A4461" w14:textId="77777777" w:rsidTr="00B76F82">
        <w:trPr>
          <w:jc w:val="center"/>
          <w:ins w:id="232"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402AA15D" w14:textId="77777777" w:rsidR="009C044F" w:rsidRDefault="009C044F">
            <w:pPr>
              <w:pStyle w:val="TAH"/>
              <w:rPr>
                <w:ins w:id="233" w:author="Daniel Hsieh (謝明諭)" w:date="2025-02-21T08:58:00Z"/>
                <w:rFonts w:cs="Arial"/>
              </w:rPr>
            </w:pPr>
            <w:ins w:id="234" w:author="Daniel Hsieh (謝明諭)" w:date="2025-02-21T08:58:00Z">
              <w:r>
                <w:rPr>
                  <w:rFonts w:cs="Arial"/>
                </w:rPr>
                <w:t>A-MPR</w:t>
              </w:r>
            </w:ins>
          </w:p>
        </w:tc>
        <w:tc>
          <w:tcPr>
            <w:tcW w:w="996" w:type="dxa"/>
            <w:gridSpan w:val="2"/>
            <w:tcBorders>
              <w:top w:val="nil"/>
              <w:left w:val="nil"/>
              <w:bottom w:val="single" w:sz="4" w:space="0" w:color="auto"/>
              <w:right w:val="single" w:sz="4" w:space="0" w:color="auto"/>
            </w:tcBorders>
            <w:noWrap/>
            <w:vAlign w:val="center"/>
            <w:hideMark/>
          </w:tcPr>
          <w:p w14:paraId="3E7D37B7" w14:textId="77777777" w:rsidR="009C044F" w:rsidRDefault="009C044F">
            <w:pPr>
              <w:pStyle w:val="TAC"/>
              <w:rPr>
                <w:ins w:id="235" w:author="Daniel Hsieh (謝明諭)" w:date="2025-02-21T08:58:00Z"/>
                <w:rFonts w:cs="Arial"/>
              </w:rPr>
            </w:pPr>
            <w:ins w:id="236" w:author="Daniel Hsieh (謝明諭)" w:date="2025-02-21T08:58:00Z">
              <w:r>
                <w:rPr>
                  <w:rFonts w:cs="Arial"/>
                </w:rPr>
                <w:t>≤9.</w:t>
              </w:r>
              <w:proofErr w:type="gramStart"/>
              <w:r>
                <w:rPr>
                  <w:rFonts w:cs="Arial"/>
                </w:rPr>
                <w:t>5  dB</w:t>
              </w:r>
              <w:proofErr w:type="gramEnd"/>
            </w:ins>
          </w:p>
        </w:tc>
        <w:tc>
          <w:tcPr>
            <w:tcW w:w="3063" w:type="dxa"/>
            <w:gridSpan w:val="11"/>
            <w:tcBorders>
              <w:top w:val="nil"/>
              <w:left w:val="nil"/>
              <w:bottom w:val="single" w:sz="4" w:space="0" w:color="auto"/>
              <w:right w:val="single" w:sz="4" w:space="0" w:color="auto"/>
            </w:tcBorders>
            <w:vAlign w:val="center"/>
            <w:hideMark/>
          </w:tcPr>
          <w:p w14:paraId="64CF3388" w14:textId="77777777" w:rsidR="009C044F" w:rsidRDefault="009C044F">
            <w:pPr>
              <w:pStyle w:val="TAC"/>
              <w:rPr>
                <w:ins w:id="237" w:author="Daniel Hsieh (謝明諭)" w:date="2025-02-21T08:58:00Z"/>
                <w:rFonts w:cs="Arial"/>
              </w:rPr>
            </w:pPr>
            <w:ins w:id="238" w:author="Daniel Hsieh (謝明諭)" w:date="2025-02-21T08:58:00Z">
              <w:r>
                <w:rPr>
                  <w:rFonts w:cs="Arial"/>
                </w:rPr>
                <w:t>TBD</w:t>
              </w:r>
            </w:ins>
          </w:p>
        </w:tc>
        <w:tc>
          <w:tcPr>
            <w:tcW w:w="1048" w:type="dxa"/>
            <w:gridSpan w:val="2"/>
            <w:tcBorders>
              <w:top w:val="nil"/>
              <w:left w:val="nil"/>
              <w:bottom w:val="single" w:sz="4" w:space="0" w:color="auto"/>
              <w:right w:val="single" w:sz="4" w:space="0" w:color="auto"/>
            </w:tcBorders>
            <w:vAlign w:val="center"/>
            <w:hideMark/>
          </w:tcPr>
          <w:p w14:paraId="7BF8D041" w14:textId="77777777" w:rsidR="009C044F" w:rsidRDefault="009C044F">
            <w:pPr>
              <w:pStyle w:val="TAC"/>
              <w:rPr>
                <w:ins w:id="239" w:author="Daniel Hsieh (謝明諭)" w:date="2025-02-21T08:58:00Z"/>
                <w:rFonts w:cs="Arial"/>
              </w:rPr>
            </w:pPr>
            <w:ins w:id="240" w:author="Daniel Hsieh (謝明諭)" w:date="2025-02-21T08:58:00Z">
              <w:r>
                <w:rPr>
                  <w:rFonts w:cs="Arial"/>
                </w:rPr>
                <w:t xml:space="preserve">≤ </w:t>
              </w:r>
              <w:r>
                <w:t xml:space="preserve">9.5 </w:t>
              </w:r>
              <w:r>
                <w:rPr>
                  <w:rFonts w:cs="Arial"/>
                </w:rPr>
                <w:t>dB</w:t>
              </w:r>
            </w:ins>
          </w:p>
        </w:tc>
      </w:tr>
      <w:tr w:rsidR="009C044F" w14:paraId="727564A6" w14:textId="77777777" w:rsidTr="00BA7C7B">
        <w:trPr>
          <w:jc w:val="center"/>
          <w:ins w:id="241"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08FDECF9" w14:textId="77777777" w:rsidR="009C044F" w:rsidRDefault="009C044F">
            <w:pPr>
              <w:pStyle w:val="TAH"/>
              <w:rPr>
                <w:ins w:id="242" w:author="Daniel Hsieh (謝明諭)" w:date="2025-02-21T08:58:00Z"/>
                <w:rFonts w:cs="Arial"/>
              </w:rPr>
            </w:pPr>
            <w:ins w:id="243" w:author="Daniel Hsieh (謝明諭)" w:date="2025-02-21T08:58:00Z">
              <w:r>
                <w:rPr>
                  <w:rFonts w:cs="Arial"/>
                </w:rPr>
                <w:t>Tone positions for 3 Tones allocation</w:t>
              </w:r>
            </w:ins>
          </w:p>
        </w:tc>
        <w:tc>
          <w:tcPr>
            <w:tcW w:w="1615" w:type="dxa"/>
            <w:gridSpan w:val="4"/>
            <w:tcBorders>
              <w:top w:val="nil"/>
              <w:left w:val="nil"/>
              <w:bottom w:val="single" w:sz="4" w:space="0" w:color="auto"/>
              <w:right w:val="single" w:sz="4" w:space="0" w:color="auto"/>
            </w:tcBorders>
            <w:noWrap/>
            <w:vAlign w:val="center"/>
            <w:hideMark/>
          </w:tcPr>
          <w:p w14:paraId="1078B49F" w14:textId="77777777" w:rsidR="009C044F" w:rsidRDefault="009C044F">
            <w:pPr>
              <w:pStyle w:val="TAC"/>
              <w:rPr>
                <w:ins w:id="244" w:author="Daniel Hsieh (謝明諭)" w:date="2025-02-21T08:58:00Z"/>
                <w:rFonts w:cs="Arial"/>
                <w:b/>
                <w:bCs/>
              </w:rPr>
            </w:pPr>
            <w:ins w:id="245" w:author="Daniel Hsieh (謝明諭)" w:date="2025-02-21T08:58:00Z">
              <w:r>
                <w:rPr>
                  <w:rFonts w:cs="Arial"/>
                  <w:b/>
                  <w:bCs/>
                </w:rPr>
                <w:t>0-2</w:t>
              </w:r>
            </w:ins>
          </w:p>
        </w:tc>
        <w:tc>
          <w:tcPr>
            <w:tcW w:w="1615" w:type="dxa"/>
            <w:gridSpan w:val="6"/>
            <w:tcBorders>
              <w:top w:val="nil"/>
              <w:left w:val="nil"/>
              <w:bottom w:val="single" w:sz="4" w:space="0" w:color="auto"/>
              <w:right w:val="single" w:sz="4" w:space="0" w:color="auto"/>
            </w:tcBorders>
            <w:noWrap/>
            <w:vAlign w:val="center"/>
            <w:hideMark/>
          </w:tcPr>
          <w:p w14:paraId="01B5F907" w14:textId="77777777" w:rsidR="009C044F" w:rsidRDefault="009C044F">
            <w:pPr>
              <w:pStyle w:val="TAC"/>
              <w:rPr>
                <w:ins w:id="246" w:author="Daniel Hsieh (謝明諭)" w:date="2025-02-21T08:58:00Z"/>
                <w:rFonts w:cs="Arial"/>
                <w:b/>
                <w:bCs/>
              </w:rPr>
            </w:pPr>
            <w:ins w:id="247" w:author="Daniel Hsieh (謝明諭)" w:date="2025-02-21T08:58:00Z">
              <w:r>
                <w:rPr>
                  <w:rFonts w:cs="Arial"/>
                  <w:b/>
                  <w:bCs/>
                </w:rPr>
                <w:t>3-5 and 6-8</w:t>
              </w:r>
            </w:ins>
          </w:p>
        </w:tc>
        <w:tc>
          <w:tcPr>
            <w:tcW w:w="1877" w:type="dxa"/>
            <w:gridSpan w:val="5"/>
            <w:tcBorders>
              <w:top w:val="nil"/>
              <w:left w:val="nil"/>
              <w:bottom w:val="single" w:sz="4" w:space="0" w:color="auto"/>
              <w:right w:val="single" w:sz="4" w:space="0" w:color="auto"/>
            </w:tcBorders>
            <w:noWrap/>
            <w:vAlign w:val="center"/>
            <w:hideMark/>
          </w:tcPr>
          <w:p w14:paraId="3D1F3D09" w14:textId="77777777" w:rsidR="009C044F" w:rsidRDefault="009C044F">
            <w:pPr>
              <w:pStyle w:val="TAC"/>
              <w:rPr>
                <w:ins w:id="248" w:author="Daniel Hsieh (謝明諭)" w:date="2025-02-21T08:58:00Z"/>
                <w:rFonts w:cs="Arial"/>
                <w:b/>
                <w:bCs/>
              </w:rPr>
            </w:pPr>
            <w:ins w:id="249" w:author="Daniel Hsieh (謝明諭)" w:date="2025-02-21T08:58:00Z">
              <w:r>
                <w:rPr>
                  <w:rFonts w:cs="Arial"/>
                  <w:b/>
                  <w:bCs/>
                </w:rPr>
                <w:t>9-11</w:t>
              </w:r>
            </w:ins>
          </w:p>
        </w:tc>
      </w:tr>
      <w:tr w:rsidR="009C044F" w14:paraId="6E672CBE" w14:textId="77777777" w:rsidTr="00BA7C7B">
        <w:trPr>
          <w:jc w:val="center"/>
          <w:ins w:id="250"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1CA3381B" w14:textId="77777777" w:rsidR="009C044F" w:rsidRDefault="009C044F">
            <w:pPr>
              <w:pStyle w:val="TAH"/>
              <w:rPr>
                <w:ins w:id="251" w:author="Daniel Hsieh (謝明諭)" w:date="2025-02-21T08:58:00Z"/>
                <w:rFonts w:cs="Arial"/>
              </w:rPr>
            </w:pPr>
            <w:ins w:id="252" w:author="Daniel Hsieh (謝明諭)" w:date="2025-02-21T08:58:00Z">
              <w:r>
                <w:rPr>
                  <w:rFonts w:cs="Arial"/>
                </w:rPr>
                <w:t>A-MPR</w:t>
              </w:r>
            </w:ins>
          </w:p>
        </w:tc>
        <w:tc>
          <w:tcPr>
            <w:tcW w:w="1615" w:type="dxa"/>
            <w:gridSpan w:val="4"/>
            <w:tcBorders>
              <w:top w:val="nil"/>
              <w:left w:val="nil"/>
              <w:bottom w:val="single" w:sz="4" w:space="0" w:color="auto"/>
              <w:right w:val="single" w:sz="4" w:space="0" w:color="auto"/>
            </w:tcBorders>
            <w:noWrap/>
            <w:vAlign w:val="center"/>
            <w:hideMark/>
          </w:tcPr>
          <w:p w14:paraId="3CAC2AC4" w14:textId="77777777" w:rsidR="009C044F" w:rsidRDefault="009C044F">
            <w:pPr>
              <w:pStyle w:val="TAC"/>
              <w:rPr>
                <w:ins w:id="253" w:author="Daniel Hsieh (謝明諭)" w:date="2025-02-21T08:58:00Z"/>
                <w:rFonts w:cs="Arial"/>
              </w:rPr>
            </w:pPr>
            <w:ins w:id="254" w:author="Daniel Hsieh (謝明諭)" w:date="2025-02-21T08:58:00Z">
              <w:r>
                <w:rPr>
                  <w:rFonts w:cs="Arial"/>
                </w:rPr>
                <w:t>≤ 7 dB</w:t>
              </w:r>
            </w:ins>
          </w:p>
        </w:tc>
        <w:tc>
          <w:tcPr>
            <w:tcW w:w="1615" w:type="dxa"/>
            <w:gridSpan w:val="6"/>
            <w:tcBorders>
              <w:top w:val="nil"/>
              <w:left w:val="nil"/>
              <w:bottom w:val="single" w:sz="4" w:space="0" w:color="auto"/>
              <w:right w:val="single" w:sz="4" w:space="0" w:color="auto"/>
            </w:tcBorders>
            <w:noWrap/>
            <w:vAlign w:val="center"/>
            <w:hideMark/>
          </w:tcPr>
          <w:p w14:paraId="33F17B91" w14:textId="77777777" w:rsidR="009C044F" w:rsidRDefault="009C044F">
            <w:pPr>
              <w:pStyle w:val="TAC"/>
              <w:rPr>
                <w:ins w:id="255" w:author="Daniel Hsieh (謝明諭)" w:date="2025-02-21T08:58:00Z"/>
                <w:rFonts w:cs="Arial"/>
              </w:rPr>
            </w:pPr>
            <w:ins w:id="256" w:author="Daniel Hsieh (謝明諭)" w:date="2025-02-21T08:58:00Z">
              <w:r>
                <w:rPr>
                  <w:rFonts w:cs="Arial"/>
                </w:rPr>
                <w:t>TBD</w:t>
              </w:r>
            </w:ins>
          </w:p>
        </w:tc>
        <w:tc>
          <w:tcPr>
            <w:tcW w:w="1877" w:type="dxa"/>
            <w:gridSpan w:val="5"/>
            <w:tcBorders>
              <w:top w:val="nil"/>
              <w:left w:val="nil"/>
              <w:bottom w:val="single" w:sz="4" w:space="0" w:color="auto"/>
              <w:right w:val="single" w:sz="4" w:space="0" w:color="auto"/>
            </w:tcBorders>
            <w:noWrap/>
            <w:vAlign w:val="center"/>
            <w:hideMark/>
          </w:tcPr>
          <w:p w14:paraId="521E45C3" w14:textId="77777777" w:rsidR="009C044F" w:rsidRDefault="009C044F">
            <w:pPr>
              <w:pStyle w:val="TAC"/>
              <w:rPr>
                <w:ins w:id="257" w:author="Daniel Hsieh (謝明諭)" w:date="2025-02-21T08:58:00Z"/>
                <w:rFonts w:cs="Arial"/>
              </w:rPr>
            </w:pPr>
            <w:proofErr w:type="gramStart"/>
            <w:ins w:id="258" w:author="Daniel Hsieh (謝明諭)" w:date="2025-02-21T08:58:00Z">
              <w:r>
                <w:rPr>
                  <w:rFonts w:cs="Arial"/>
                </w:rPr>
                <w:t>≤  7</w:t>
              </w:r>
              <w:proofErr w:type="gramEnd"/>
              <w:r>
                <w:rPr>
                  <w:rFonts w:cs="Arial"/>
                </w:rPr>
                <w:t xml:space="preserve"> dB</w:t>
              </w:r>
            </w:ins>
          </w:p>
        </w:tc>
      </w:tr>
      <w:tr w:rsidR="009C044F" w14:paraId="318FA668" w14:textId="77777777" w:rsidTr="00BA7C7B">
        <w:trPr>
          <w:jc w:val="center"/>
          <w:ins w:id="259"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072C6C3D" w14:textId="77777777" w:rsidR="009C044F" w:rsidRDefault="009C044F">
            <w:pPr>
              <w:pStyle w:val="TAH"/>
              <w:rPr>
                <w:ins w:id="260" w:author="Daniel Hsieh (謝明諭)" w:date="2025-02-21T08:58:00Z"/>
                <w:rFonts w:cs="Arial"/>
              </w:rPr>
            </w:pPr>
            <w:ins w:id="261" w:author="Daniel Hsieh (謝明諭)" w:date="2025-02-21T08:58:00Z">
              <w:r>
                <w:rPr>
                  <w:rFonts w:cs="Arial"/>
                </w:rPr>
                <w:t>Tone positions for 6 Tones allocation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4E411356" w14:textId="77777777" w:rsidR="009C044F" w:rsidRDefault="009C044F">
            <w:pPr>
              <w:pStyle w:val="TAC"/>
              <w:rPr>
                <w:ins w:id="262" w:author="Daniel Hsieh (謝明諭)" w:date="2025-02-21T08:58:00Z"/>
                <w:rFonts w:cs="Arial"/>
                <w:b/>
                <w:bCs/>
              </w:rPr>
            </w:pPr>
            <w:ins w:id="263" w:author="Daniel Hsieh (謝明諭)" w:date="2025-02-21T08:58:00Z">
              <w:r>
                <w:rPr>
                  <w:rFonts w:cs="Arial"/>
                  <w:b/>
                  <w:bCs/>
                </w:rPr>
                <w:t>0-5 and 6-11</w:t>
              </w:r>
            </w:ins>
          </w:p>
        </w:tc>
      </w:tr>
      <w:tr w:rsidR="009C044F" w14:paraId="3437CB5B" w14:textId="77777777" w:rsidTr="00BA7C7B">
        <w:trPr>
          <w:jc w:val="center"/>
          <w:ins w:id="264"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6EEFA74A" w14:textId="77777777" w:rsidR="009C044F" w:rsidRDefault="009C044F">
            <w:pPr>
              <w:pStyle w:val="TAH"/>
              <w:rPr>
                <w:ins w:id="265" w:author="Daniel Hsieh (謝明諭)" w:date="2025-02-21T08:58:00Z"/>
                <w:rFonts w:cs="Arial"/>
              </w:rPr>
            </w:pPr>
            <w:ins w:id="266" w:author="Daniel Hsieh (謝明諭)" w:date="2025-02-21T08:58:00Z">
              <w:r>
                <w:rPr>
                  <w:rFonts w:cs="Arial"/>
                </w:rPr>
                <w:t>A-MPR</w:t>
              </w:r>
            </w:ins>
          </w:p>
        </w:tc>
        <w:tc>
          <w:tcPr>
            <w:tcW w:w="2423" w:type="dxa"/>
            <w:gridSpan w:val="7"/>
            <w:tcBorders>
              <w:top w:val="single" w:sz="4" w:space="0" w:color="auto"/>
              <w:left w:val="nil"/>
              <w:bottom w:val="single" w:sz="4" w:space="0" w:color="auto"/>
              <w:right w:val="single" w:sz="4" w:space="0" w:color="000000"/>
            </w:tcBorders>
            <w:noWrap/>
            <w:vAlign w:val="center"/>
            <w:hideMark/>
          </w:tcPr>
          <w:p w14:paraId="7AF1B4F8" w14:textId="77777777" w:rsidR="009C044F" w:rsidRDefault="009C044F">
            <w:pPr>
              <w:pStyle w:val="TAC"/>
              <w:rPr>
                <w:ins w:id="267" w:author="Daniel Hsieh (謝明諭)" w:date="2025-02-21T08:58:00Z"/>
                <w:rFonts w:cs="Arial"/>
              </w:rPr>
            </w:pPr>
            <w:proofErr w:type="gramStart"/>
            <w:ins w:id="268" w:author="Daniel Hsieh (謝明諭)" w:date="2025-02-21T08:58:00Z">
              <w:r>
                <w:rPr>
                  <w:rFonts w:cs="Arial"/>
                </w:rPr>
                <w:t>≤  4.5</w:t>
              </w:r>
              <w:proofErr w:type="gramEnd"/>
              <w:r>
                <w:rPr>
                  <w:rFonts w:cs="Arial"/>
                </w:rPr>
                <w:t xml:space="preserve"> dB</w:t>
              </w:r>
            </w:ins>
          </w:p>
        </w:tc>
        <w:tc>
          <w:tcPr>
            <w:tcW w:w="2684" w:type="dxa"/>
            <w:gridSpan w:val="8"/>
            <w:tcBorders>
              <w:top w:val="single" w:sz="4" w:space="0" w:color="auto"/>
              <w:left w:val="nil"/>
              <w:bottom w:val="single" w:sz="4" w:space="0" w:color="auto"/>
              <w:right w:val="single" w:sz="4" w:space="0" w:color="auto"/>
            </w:tcBorders>
            <w:noWrap/>
            <w:vAlign w:val="center"/>
            <w:hideMark/>
          </w:tcPr>
          <w:p w14:paraId="25B88E4C" w14:textId="77777777" w:rsidR="009C044F" w:rsidRDefault="009C044F">
            <w:pPr>
              <w:pStyle w:val="TAC"/>
              <w:rPr>
                <w:ins w:id="269" w:author="Daniel Hsieh (謝明諭)" w:date="2025-02-21T08:58:00Z"/>
                <w:rFonts w:cs="Arial"/>
              </w:rPr>
            </w:pPr>
            <w:proofErr w:type="gramStart"/>
            <w:ins w:id="270" w:author="Daniel Hsieh (謝明諭)" w:date="2025-02-21T08:58:00Z">
              <w:r>
                <w:rPr>
                  <w:rFonts w:cs="Arial"/>
                </w:rPr>
                <w:t>≤  4.5</w:t>
              </w:r>
              <w:proofErr w:type="gramEnd"/>
              <w:r>
                <w:rPr>
                  <w:rFonts w:cs="Arial"/>
                </w:rPr>
                <w:t xml:space="preserve"> dB</w:t>
              </w:r>
            </w:ins>
          </w:p>
        </w:tc>
      </w:tr>
      <w:tr w:rsidR="009C044F" w14:paraId="400D5EF3" w14:textId="77777777" w:rsidTr="00BA7C7B">
        <w:trPr>
          <w:jc w:val="center"/>
          <w:ins w:id="271" w:author="Daniel Hsieh (謝明諭)" w:date="2025-02-21T08:58:00Z"/>
        </w:trPr>
        <w:tc>
          <w:tcPr>
            <w:tcW w:w="3677" w:type="dxa"/>
            <w:tcBorders>
              <w:top w:val="nil"/>
              <w:left w:val="single" w:sz="4" w:space="0" w:color="auto"/>
              <w:bottom w:val="single" w:sz="4" w:space="0" w:color="auto"/>
              <w:right w:val="single" w:sz="4" w:space="0" w:color="auto"/>
            </w:tcBorders>
            <w:vAlign w:val="center"/>
            <w:hideMark/>
          </w:tcPr>
          <w:p w14:paraId="5B81426A" w14:textId="77777777" w:rsidR="009C044F" w:rsidRDefault="009C044F">
            <w:pPr>
              <w:pStyle w:val="TAH"/>
              <w:rPr>
                <w:ins w:id="272" w:author="Daniel Hsieh (謝明諭)" w:date="2025-02-21T08:58:00Z"/>
                <w:rFonts w:cs="Arial"/>
              </w:rPr>
            </w:pPr>
            <w:ins w:id="273" w:author="Daniel Hsieh (謝明諭)" w:date="2025-02-21T08:58:00Z">
              <w:r>
                <w:rPr>
                  <w:rFonts w:cs="Arial"/>
                </w:rPr>
                <w:t>Tone positions for 12 Tones allocation</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08DDCCFB" w14:textId="77777777" w:rsidR="009C044F" w:rsidRDefault="009C044F">
            <w:pPr>
              <w:pStyle w:val="TAC"/>
              <w:rPr>
                <w:ins w:id="274" w:author="Daniel Hsieh (謝明諭)" w:date="2025-02-21T08:58:00Z"/>
                <w:rFonts w:cs="Arial"/>
                <w:b/>
                <w:bCs/>
              </w:rPr>
            </w:pPr>
            <w:ins w:id="275" w:author="Daniel Hsieh (謝明諭)" w:date="2025-02-21T08:58:00Z">
              <w:r>
                <w:rPr>
                  <w:rFonts w:cs="Arial"/>
                  <w:b/>
                  <w:bCs/>
                </w:rPr>
                <w:t>0-11</w:t>
              </w:r>
            </w:ins>
          </w:p>
        </w:tc>
      </w:tr>
      <w:tr w:rsidR="009C044F" w14:paraId="33120DCC" w14:textId="77777777" w:rsidTr="00BA7C7B">
        <w:trPr>
          <w:jc w:val="center"/>
          <w:ins w:id="276" w:author="Daniel Hsieh (謝明諭)" w:date="2025-02-21T08:58:00Z"/>
        </w:trPr>
        <w:tc>
          <w:tcPr>
            <w:tcW w:w="3677" w:type="dxa"/>
            <w:tcBorders>
              <w:top w:val="nil"/>
              <w:left w:val="single" w:sz="4" w:space="0" w:color="auto"/>
              <w:bottom w:val="single" w:sz="4" w:space="0" w:color="auto"/>
              <w:right w:val="single" w:sz="4" w:space="0" w:color="auto"/>
            </w:tcBorders>
            <w:noWrap/>
            <w:vAlign w:val="center"/>
            <w:hideMark/>
          </w:tcPr>
          <w:p w14:paraId="5C0058BB" w14:textId="77777777" w:rsidR="009C044F" w:rsidRDefault="009C044F">
            <w:pPr>
              <w:pStyle w:val="TAH"/>
              <w:rPr>
                <w:ins w:id="277" w:author="Daniel Hsieh (謝明諭)" w:date="2025-02-21T08:58:00Z"/>
                <w:rFonts w:ascii="Calibri" w:hAnsi="Calibri" w:cs="Arial"/>
                <w:sz w:val="22"/>
              </w:rPr>
            </w:pPr>
            <w:ins w:id="278" w:author="Daniel Hsieh (謝明諭)" w:date="2025-02-21T08:58:00Z">
              <w:r>
                <w:rPr>
                  <w:rFonts w:cs="Arial"/>
                </w:rPr>
                <w:t>A-MPR</w:t>
              </w:r>
            </w:ins>
          </w:p>
        </w:tc>
        <w:tc>
          <w:tcPr>
            <w:tcW w:w="5107" w:type="dxa"/>
            <w:gridSpan w:val="15"/>
            <w:tcBorders>
              <w:top w:val="single" w:sz="4" w:space="0" w:color="auto"/>
              <w:left w:val="nil"/>
              <w:bottom w:val="single" w:sz="4" w:space="0" w:color="auto"/>
              <w:right w:val="single" w:sz="4" w:space="0" w:color="auto"/>
            </w:tcBorders>
            <w:noWrap/>
            <w:vAlign w:val="center"/>
            <w:hideMark/>
          </w:tcPr>
          <w:p w14:paraId="1458F094" w14:textId="77777777" w:rsidR="009C044F" w:rsidRDefault="009C044F">
            <w:pPr>
              <w:pStyle w:val="TAC"/>
              <w:rPr>
                <w:ins w:id="279" w:author="Daniel Hsieh (謝明諭)" w:date="2025-02-21T08:58:00Z"/>
                <w:rFonts w:cs="Arial"/>
              </w:rPr>
            </w:pPr>
            <w:ins w:id="280" w:author="Daniel Hsieh (謝明諭)" w:date="2025-02-21T08:58:00Z">
              <w:r>
                <w:rPr>
                  <w:rFonts w:cs="Arial"/>
                </w:rPr>
                <w:t>≤ 1.5 dB</w:t>
              </w:r>
            </w:ins>
          </w:p>
        </w:tc>
      </w:tr>
    </w:tbl>
    <w:p w14:paraId="56A80F25" w14:textId="77777777" w:rsidR="009C044F" w:rsidRDefault="009C044F" w:rsidP="009C044F">
      <w:pPr>
        <w:pStyle w:val="af6"/>
        <w:jc w:val="both"/>
        <w:rPr>
          <w:ins w:id="281" w:author="Daniel Hsieh (謝明諭)" w:date="2025-02-21T08:58:00Z"/>
          <w:lang w:val="en-US"/>
        </w:rPr>
      </w:pPr>
    </w:p>
    <w:p w14:paraId="2E675C24" w14:textId="59C172F1" w:rsidR="00B95EB2" w:rsidRDefault="006C57D9" w:rsidP="006C57D9">
      <w:bookmarkStart w:id="282" w:name="OLE_LINK5"/>
      <w:r>
        <w:t xml:space="preserve">For 12-tone allocation, </w:t>
      </w:r>
      <w:bookmarkStart w:id="283" w:name="OLE_LINK6"/>
      <w:r>
        <w:t>the below results are based on the measurements from R4-2321798.</w:t>
      </w:r>
      <w:bookmarkEnd w:id="282"/>
      <w:bookmarkEnd w:id="283"/>
    </w:p>
    <w:p w14:paraId="13F13528" w14:textId="77777777" w:rsidR="006C57D9" w:rsidRDefault="006C57D9" w:rsidP="006C57D9">
      <w:pPr>
        <w:rPr>
          <w:rFonts w:eastAsiaTheme="minorEastAsia"/>
          <w:color w:val="0000FF"/>
          <w:sz w:val="28"/>
        </w:rPr>
      </w:pPr>
      <w:r>
        <w:rPr>
          <w:rFonts w:eastAsiaTheme="minorEastAsia"/>
          <w:color w:val="0000FF"/>
          <w:sz w:val="28"/>
        </w:rPr>
        <w:t xml:space="preserve">&lt; Unchanged parts omitted &gt; </w:t>
      </w:r>
    </w:p>
    <w:p w14:paraId="3344D9C3" w14:textId="5F6BD9D6" w:rsidR="001B77A2" w:rsidRDefault="004874D4" w:rsidP="0049456C">
      <w:pPr>
        <w:rPr>
          <w:noProof/>
          <w:color w:val="FF0000"/>
          <w:sz w:val="28"/>
          <w:szCs w:val="28"/>
        </w:rPr>
      </w:pPr>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12"/>
    </w:p>
    <w:sectPr w:rsidR="001B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BAAF" w14:textId="77777777" w:rsidR="0002569D" w:rsidRDefault="0002569D">
      <w:r>
        <w:separator/>
      </w:r>
    </w:p>
  </w:endnote>
  <w:endnote w:type="continuationSeparator" w:id="0">
    <w:p w14:paraId="22CC09D7" w14:textId="77777777" w:rsidR="0002569D" w:rsidRDefault="0002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DF809" w14:textId="77777777" w:rsidR="0002569D" w:rsidRDefault="0002569D">
      <w:r>
        <w:separator/>
      </w:r>
    </w:p>
  </w:footnote>
  <w:footnote w:type="continuationSeparator" w:id="0">
    <w:p w14:paraId="0BFCB9E2" w14:textId="77777777" w:rsidR="0002569D" w:rsidRDefault="00025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1"/>
  </w:num>
  <w:num w:numId="2" w16cid:durableId="286855040">
    <w:abstractNumId w:val="0"/>
  </w:num>
  <w:num w:numId="3" w16cid:durableId="799348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B"/>
    <w:rsid w:val="00012E79"/>
    <w:rsid w:val="0001508A"/>
    <w:rsid w:val="0001583B"/>
    <w:rsid w:val="00022E4A"/>
    <w:rsid w:val="0002569D"/>
    <w:rsid w:val="00031FA6"/>
    <w:rsid w:val="000427AA"/>
    <w:rsid w:val="00047DC5"/>
    <w:rsid w:val="00050074"/>
    <w:rsid w:val="00050987"/>
    <w:rsid w:val="00054417"/>
    <w:rsid w:val="00054E7B"/>
    <w:rsid w:val="00065656"/>
    <w:rsid w:val="00070E09"/>
    <w:rsid w:val="00082095"/>
    <w:rsid w:val="00096F21"/>
    <w:rsid w:val="000A12EB"/>
    <w:rsid w:val="000A5067"/>
    <w:rsid w:val="000A6272"/>
    <w:rsid w:val="000A6394"/>
    <w:rsid w:val="000B170F"/>
    <w:rsid w:val="000B7FED"/>
    <w:rsid w:val="000C038A"/>
    <w:rsid w:val="000C6598"/>
    <w:rsid w:val="000D44B3"/>
    <w:rsid w:val="000F72F2"/>
    <w:rsid w:val="00115C23"/>
    <w:rsid w:val="00125A3E"/>
    <w:rsid w:val="00127569"/>
    <w:rsid w:val="00140DC6"/>
    <w:rsid w:val="001440BF"/>
    <w:rsid w:val="001445C2"/>
    <w:rsid w:val="00145D43"/>
    <w:rsid w:val="00153C51"/>
    <w:rsid w:val="001564C1"/>
    <w:rsid w:val="001618CD"/>
    <w:rsid w:val="001629F9"/>
    <w:rsid w:val="00163688"/>
    <w:rsid w:val="00167588"/>
    <w:rsid w:val="0017582C"/>
    <w:rsid w:val="00192C46"/>
    <w:rsid w:val="00193D72"/>
    <w:rsid w:val="001A08B3"/>
    <w:rsid w:val="001A2281"/>
    <w:rsid w:val="001A7B60"/>
    <w:rsid w:val="001B52F0"/>
    <w:rsid w:val="001B77A2"/>
    <w:rsid w:val="001B7A65"/>
    <w:rsid w:val="001C3BAA"/>
    <w:rsid w:val="001C652F"/>
    <w:rsid w:val="001D7DD2"/>
    <w:rsid w:val="001E2291"/>
    <w:rsid w:val="001E27E9"/>
    <w:rsid w:val="001E41F3"/>
    <w:rsid w:val="00206DC2"/>
    <w:rsid w:val="00234E37"/>
    <w:rsid w:val="002500F6"/>
    <w:rsid w:val="0026004D"/>
    <w:rsid w:val="00260E98"/>
    <w:rsid w:val="002640DD"/>
    <w:rsid w:val="00266979"/>
    <w:rsid w:val="00271BAE"/>
    <w:rsid w:val="002744DE"/>
    <w:rsid w:val="00275D12"/>
    <w:rsid w:val="00284FEB"/>
    <w:rsid w:val="002860C4"/>
    <w:rsid w:val="002874DE"/>
    <w:rsid w:val="002A2859"/>
    <w:rsid w:val="002A2C00"/>
    <w:rsid w:val="002A6C64"/>
    <w:rsid w:val="002B5397"/>
    <w:rsid w:val="002B5741"/>
    <w:rsid w:val="002C2D3D"/>
    <w:rsid w:val="002C2E9D"/>
    <w:rsid w:val="002E472E"/>
    <w:rsid w:val="00302EB1"/>
    <w:rsid w:val="00305409"/>
    <w:rsid w:val="0030581D"/>
    <w:rsid w:val="003105C8"/>
    <w:rsid w:val="00330F0C"/>
    <w:rsid w:val="00335F3B"/>
    <w:rsid w:val="00344091"/>
    <w:rsid w:val="00347A74"/>
    <w:rsid w:val="003546E9"/>
    <w:rsid w:val="003609EF"/>
    <w:rsid w:val="0036231A"/>
    <w:rsid w:val="00371360"/>
    <w:rsid w:val="00374DD4"/>
    <w:rsid w:val="0038241C"/>
    <w:rsid w:val="00387D56"/>
    <w:rsid w:val="003A2452"/>
    <w:rsid w:val="003B3669"/>
    <w:rsid w:val="003C3ED5"/>
    <w:rsid w:val="003D0069"/>
    <w:rsid w:val="003E1A36"/>
    <w:rsid w:val="003F6FD7"/>
    <w:rsid w:val="004041E2"/>
    <w:rsid w:val="004067F2"/>
    <w:rsid w:val="00410371"/>
    <w:rsid w:val="00410B5A"/>
    <w:rsid w:val="00411CF7"/>
    <w:rsid w:val="00416BB5"/>
    <w:rsid w:val="004215C6"/>
    <w:rsid w:val="004242F1"/>
    <w:rsid w:val="00437B1C"/>
    <w:rsid w:val="00445446"/>
    <w:rsid w:val="004541AC"/>
    <w:rsid w:val="00463E93"/>
    <w:rsid w:val="0048190C"/>
    <w:rsid w:val="00485EE7"/>
    <w:rsid w:val="004874D4"/>
    <w:rsid w:val="004938E9"/>
    <w:rsid w:val="0049456C"/>
    <w:rsid w:val="00494817"/>
    <w:rsid w:val="004A21AA"/>
    <w:rsid w:val="004A3212"/>
    <w:rsid w:val="004B2EE9"/>
    <w:rsid w:val="004B75B7"/>
    <w:rsid w:val="004C783B"/>
    <w:rsid w:val="004D491F"/>
    <w:rsid w:val="004E6DDD"/>
    <w:rsid w:val="005046DC"/>
    <w:rsid w:val="005141D9"/>
    <w:rsid w:val="00514ED8"/>
    <w:rsid w:val="0051580D"/>
    <w:rsid w:val="00520B68"/>
    <w:rsid w:val="00536190"/>
    <w:rsid w:val="00546A41"/>
    <w:rsid w:val="00547111"/>
    <w:rsid w:val="00550B81"/>
    <w:rsid w:val="0055183D"/>
    <w:rsid w:val="00592D74"/>
    <w:rsid w:val="00595024"/>
    <w:rsid w:val="005B097F"/>
    <w:rsid w:val="005C21D7"/>
    <w:rsid w:val="005C35E8"/>
    <w:rsid w:val="005D2672"/>
    <w:rsid w:val="005E2C44"/>
    <w:rsid w:val="006003EB"/>
    <w:rsid w:val="00603F32"/>
    <w:rsid w:val="006076AA"/>
    <w:rsid w:val="00621188"/>
    <w:rsid w:val="006257ED"/>
    <w:rsid w:val="00637AED"/>
    <w:rsid w:val="006535E7"/>
    <w:rsid w:val="00653DE4"/>
    <w:rsid w:val="00655A3D"/>
    <w:rsid w:val="00657110"/>
    <w:rsid w:val="00660A68"/>
    <w:rsid w:val="00663ED6"/>
    <w:rsid w:val="00665C47"/>
    <w:rsid w:val="006679CF"/>
    <w:rsid w:val="0067085E"/>
    <w:rsid w:val="00690FD8"/>
    <w:rsid w:val="00695808"/>
    <w:rsid w:val="006A224D"/>
    <w:rsid w:val="006A2A65"/>
    <w:rsid w:val="006B0F67"/>
    <w:rsid w:val="006B46FB"/>
    <w:rsid w:val="006C3F9F"/>
    <w:rsid w:val="006C57D9"/>
    <w:rsid w:val="006D3E5C"/>
    <w:rsid w:val="006D71BE"/>
    <w:rsid w:val="006E21FB"/>
    <w:rsid w:val="006E2B21"/>
    <w:rsid w:val="006E57B6"/>
    <w:rsid w:val="006F2711"/>
    <w:rsid w:val="006F772B"/>
    <w:rsid w:val="007234ED"/>
    <w:rsid w:val="00723DAE"/>
    <w:rsid w:val="00751860"/>
    <w:rsid w:val="00754804"/>
    <w:rsid w:val="007610BC"/>
    <w:rsid w:val="00762F6E"/>
    <w:rsid w:val="00763D0D"/>
    <w:rsid w:val="00775E9C"/>
    <w:rsid w:val="0078018C"/>
    <w:rsid w:val="00791F4E"/>
    <w:rsid w:val="00792342"/>
    <w:rsid w:val="00796D42"/>
    <w:rsid w:val="007977A8"/>
    <w:rsid w:val="007A67D7"/>
    <w:rsid w:val="007B10A0"/>
    <w:rsid w:val="007B4EAD"/>
    <w:rsid w:val="007B512A"/>
    <w:rsid w:val="007B7998"/>
    <w:rsid w:val="007B7FD3"/>
    <w:rsid w:val="007C0396"/>
    <w:rsid w:val="007C2097"/>
    <w:rsid w:val="007C230D"/>
    <w:rsid w:val="007C62BE"/>
    <w:rsid w:val="007D6A07"/>
    <w:rsid w:val="007E70A9"/>
    <w:rsid w:val="007F2A0D"/>
    <w:rsid w:val="007F4ABC"/>
    <w:rsid w:val="007F7259"/>
    <w:rsid w:val="008040A8"/>
    <w:rsid w:val="0082076F"/>
    <w:rsid w:val="008279FA"/>
    <w:rsid w:val="00835A74"/>
    <w:rsid w:val="00835B0B"/>
    <w:rsid w:val="00836E28"/>
    <w:rsid w:val="00841E5B"/>
    <w:rsid w:val="00843E5E"/>
    <w:rsid w:val="00853879"/>
    <w:rsid w:val="00860624"/>
    <w:rsid w:val="008626E7"/>
    <w:rsid w:val="00870EE7"/>
    <w:rsid w:val="008825E9"/>
    <w:rsid w:val="00883C62"/>
    <w:rsid w:val="008845F7"/>
    <w:rsid w:val="00884874"/>
    <w:rsid w:val="008863B9"/>
    <w:rsid w:val="008A45A6"/>
    <w:rsid w:val="008D20FC"/>
    <w:rsid w:val="008D3CCC"/>
    <w:rsid w:val="008D3E7B"/>
    <w:rsid w:val="008D46F1"/>
    <w:rsid w:val="008F3789"/>
    <w:rsid w:val="008F686C"/>
    <w:rsid w:val="009148DE"/>
    <w:rsid w:val="009369B7"/>
    <w:rsid w:val="00941E30"/>
    <w:rsid w:val="00946BAC"/>
    <w:rsid w:val="009531B0"/>
    <w:rsid w:val="00953B7D"/>
    <w:rsid w:val="00963559"/>
    <w:rsid w:val="0096360B"/>
    <w:rsid w:val="009741B3"/>
    <w:rsid w:val="009756FE"/>
    <w:rsid w:val="009775FF"/>
    <w:rsid w:val="009777D9"/>
    <w:rsid w:val="00984EA3"/>
    <w:rsid w:val="00985DB0"/>
    <w:rsid w:val="00991B88"/>
    <w:rsid w:val="009967E0"/>
    <w:rsid w:val="009A5289"/>
    <w:rsid w:val="009A5753"/>
    <w:rsid w:val="009A579D"/>
    <w:rsid w:val="009C044F"/>
    <w:rsid w:val="009D0149"/>
    <w:rsid w:val="009D7C4D"/>
    <w:rsid w:val="009E3297"/>
    <w:rsid w:val="009F0457"/>
    <w:rsid w:val="009F734F"/>
    <w:rsid w:val="00A05866"/>
    <w:rsid w:val="00A246B6"/>
    <w:rsid w:val="00A24A1B"/>
    <w:rsid w:val="00A47E70"/>
    <w:rsid w:val="00A50CF0"/>
    <w:rsid w:val="00A51920"/>
    <w:rsid w:val="00A7671C"/>
    <w:rsid w:val="00A835E0"/>
    <w:rsid w:val="00A85605"/>
    <w:rsid w:val="00A87E05"/>
    <w:rsid w:val="00A90EBE"/>
    <w:rsid w:val="00A94D22"/>
    <w:rsid w:val="00A97B68"/>
    <w:rsid w:val="00AA2CBC"/>
    <w:rsid w:val="00AB3406"/>
    <w:rsid w:val="00AB6ADB"/>
    <w:rsid w:val="00AB6D0B"/>
    <w:rsid w:val="00AC5820"/>
    <w:rsid w:val="00AD1CD8"/>
    <w:rsid w:val="00AD32A8"/>
    <w:rsid w:val="00AE7881"/>
    <w:rsid w:val="00AF43E4"/>
    <w:rsid w:val="00B01749"/>
    <w:rsid w:val="00B17C53"/>
    <w:rsid w:val="00B258BB"/>
    <w:rsid w:val="00B301A4"/>
    <w:rsid w:val="00B32582"/>
    <w:rsid w:val="00B53F3B"/>
    <w:rsid w:val="00B5721B"/>
    <w:rsid w:val="00B61FF7"/>
    <w:rsid w:val="00B67B97"/>
    <w:rsid w:val="00B749F1"/>
    <w:rsid w:val="00B76A20"/>
    <w:rsid w:val="00B76F82"/>
    <w:rsid w:val="00B85901"/>
    <w:rsid w:val="00B95EB2"/>
    <w:rsid w:val="00B968C8"/>
    <w:rsid w:val="00BA3EC5"/>
    <w:rsid w:val="00BA51D9"/>
    <w:rsid w:val="00BA7C7B"/>
    <w:rsid w:val="00BB5D3C"/>
    <w:rsid w:val="00BB5DFC"/>
    <w:rsid w:val="00BC488F"/>
    <w:rsid w:val="00BD24AD"/>
    <w:rsid w:val="00BD279D"/>
    <w:rsid w:val="00BD6BB8"/>
    <w:rsid w:val="00BE185C"/>
    <w:rsid w:val="00C03C4E"/>
    <w:rsid w:val="00C175F6"/>
    <w:rsid w:val="00C23D3C"/>
    <w:rsid w:val="00C30533"/>
    <w:rsid w:val="00C33458"/>
    <w:rsid w:val="00C33F67"/>
    <w:rsid w:val="00C4212E"/>
    <w:rsid w:val="00C43CD0"/>
    <w:rsid w:val="00C51C61"/>
    <w:rsid w:val="00C625B4"/>
    <w:rsid w:val="00C66BA2"/>
    <w:rsid w:val="00C7428B"/>
    <w:rsid w:val="00C870F6"/>
    <w:rsid w:val="00C87247"/>
    <w:rsid w:val="00C95985"/>
    <w:rsid w:val="00CC094B"/>
    <w:rsid w:val="00CC5026"/>
    <w:rsid w:val="00CC68D0"/>
    <w:rsid w:val="00CE54A8"/>
    <w:rsid w:val="00CF11A3"/>
    <w:rsid w:val="00D03F9A"/>
    <w:rsid w:val="00D06487"/>
    <w:rsid w:val="00D06D51"/>
    <w:rsid w:val="00D13914"/>
    <w:rsid w:val="00D24991"/>
    <w:rsid w:val="00D3232E"/>
    <w:rsid w:val="00D50255"/>
    <w:rsid w:val="00D6157B"/>
    <w:rsid w:val="00D66520"/>
    <w:rsid w:val="00D721D4"/>
    <w:rsid w:val="00D84AE9"/>
    <w:rsid w:val="00D9124E"/>
    <w:rsid w:val="00D95E6A"/>
    <w:rsid w:val="00DA40A5"/>
    <w:rsid w:val="00DB31B9"/>
    <w:rsid w:val="00DB5121"/>
    <w:rsid w:val="00DC2A4F"/>
    <w:rsid w:val="00DC4F52"/>
    <w:rsid w:val="00DE34CF"/>
    <w:rsid w:val="00DE4DB7"/>
    <w:rsid w:val="00DE7F31"/>
    <w:rsid w:val="00DF2CBA"/>
    <w:rsid w:val="00DF3756"/>
    <w:rsid w:val="00E00D96"/>
    <w:rsid w:val="00E13F3D"/>
    <w:rsid w:val="00E15DDD"/>
    <w:rsid w:val="00E255B8"/>
    <w:rsid w:val="00E34898"/>
    <w:rsid w:val="00E6146B"/>
    <w:rsid w:val="00E6215A"/>
    <w:rsid w:val="00E86AFB"/>
    <w:rsid w:val="00EB09B7"/>
    <w:rsid w:val="00EB5BF2"/>
    <w:rsid w:val="00EC34FF"/>
    <w:rsid w:val="00ED24BD"/>
    <w:rsid w:val="00ED6F5F"/>
    <w:rsid w:val="00EE7D7C"/>
    <w:rsid w:val="00F21D12"/>
    <w:rsid w:val="00F25D98"/>
    <w:rsid w:val="00F300FB"/>
    <w:rsid w:val="00F66B7C"/>
    <w:rsid w:val="00F673D3"/>
    <w:rsid w:val="00F81674"/>
    <w:rsid w:val="00FA6776"/>
    <w:rsid w:val="00FB4FB0"/>
    <w:rsid w:val="00FB52F8"/>
    <w:rsid w:val="00FB6386"/>
    <w:rsid w:val="00FC46C6"/>
    <w:rsid w:val="00FE33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6"/>
    <w:semiHidden/>
    <w:locked/>
    <w:rsid w:val="009C044F"/>
    <w:rPr>
      <w:rFonts w:ascii="Times New Roman" w:eastAsia="Times New Roman"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emiHidden/>
    <w:unhideWhenUsed/>
    <w:rsid w:val="009C044F"/>
    <w:pPr>
      <w:spacing w:after="120"/>
    </w:pPr>
    <w:rPr>
      <w:rFonts w:eastAsia="Times New Roman"/>
    </w:rPr>
  </w:style>
  <w:style w:type="character" w:customStyle="1" w:styleId="12">
    <w:name w:val="本文 字元1"/>
    <w:basedOn w:val="a0"/>
    <w:semiHidden/>
    <w:rsid w:val="009C0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2679">
      <w:bodyDiv w:val="1"/>
      <w:marLeft w:val="0"/>
      <w:marRight w:val="0"/>
      <w:marTop w:val="0"/>
      <w:marBottom w:val="0"/>
      <w:divBdr>
        <w:top w:val="none" w:sz="0" w:space="0" w:color="auto"/>
        <w:left w:val="none" w:sz="0" w:space="0" w:color="auto"/>
        <w:bottom w:val="none" w:sz="0" w:space="0" w:color="auto"/>
        <w:right w:val="none" w:sz="0" w:space="0" w:color="auto"/>
      </w:divBdr>
    </w:div>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148517767">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18545351">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35751197">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23764974">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163351150">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7863760">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667052203">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3</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59</cp:revision>
  <cp:lastPrinted>1899-12-31T23:00:00Z</cp:lastPrinted>
  <dcterms:created xsi:type="dcterms:W3CDTF">2024-10-31T06:37:00Z</dcterms:created>
  <dcterms:modified xsi:type="dcterms:W3CDTF">2025-02-21T07:28:00Z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